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55D9A" w14:textId="77777777" w:rsidR="006E67D6" w:rsidRDefault="000C5850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#109</w:t>
      </w:r>
      <w:r>
        <w:rPr>
          <w:rFonts w:ascii="Arial" w:hAnsi="Arial" w:cs="Arial" w:hint="eastAsia"/>
          <w:b/>
          <w:bCs/>
          <w:sz w:val="28"/>
          <w:lang w:eastAsia="zh-CN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>
        <w:rPr>
          <w:rFonts w:ascii="Arial" w:hAnsi="Arial" w:cs="Arial" w:hint="eastAsia"/>
          <w:b/>
          <w:bCs/>
          <w:sz w:val="28"/>
          <w:lang w:eastAsia="zh-CN"/>
        </w:rPr>
        <w:t>R1-2203838</w:t>
      </w:r>
    </w:p>
    <w:p w14:paraId="50D495F7" w14:textId="77777777" w:rsidR="006E67D6" w:rsidRDefault="000C585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9th – 20th, 2022</w:t>
      </w:r>
    </w:p>
    <w:p w14:paraId="068A0757" w14:textId="77777777" w:rsidR="006E67D6" w:rsidRDefault="000C5850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>
        <w:rPr>
          <w:rFonts w:cs="Arial"/>
          <w:color w:val="000000"/>
          <w:lang w:val="en-GB"/>
        </w:rPr>
        <w:tab/>
      </w:r>
    </w:p>
    <w:p w14:paraId="78484994" w14:textId="77777777" w:rsidR="006E67D6" w:rsidRDefault="000C5850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>
        <w:rPr>
          <w:rFonts w:ascii="Arial" w:hAnsi="Arial"/>
          <w:color w:val="000000"/>
          <w:sz w:val="24"/>
        </w:rPr>
        <w:tab/>
        <w:t>8.1</w:t>
      </w:r>
      <w:r>
        <w:rPr>
          <w:rFonts w:ascii="Arial" w:hAnsi="Arial" w:hint="eastAsia"/>
          <w:color w:val="000000"/>
          <w:sz w:val="24"/>
          <w:lang w:eastAsia="zh-CN"/>
        </w:rPr>
        <w:t>2</w:t>
      </w:r>
      <w:r>
        <w:rPr>
          <w:rFonts w:ascii="Arial" w:hAnsi="Arial"/>
          <w:color w:val="000000"/>
          <w:sz w:val="24"/>
        </w:rPr>
        <w:t>.</w:t>
      </w:r>
      <w:r>
        <w:rPr>
          <w:rFonts w:ascii="Arial" w:hAnsi="Arial" w:hint="eastAsia"/>
          <w:color w:val="000000"/>
          <w:sz w:val="24"/>
          <w:lang w:eastAsia="zh-CN"/>
        </w:rPr>
        <w:t>1</w:t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</w:p>
    <w:p w14:paraId="083B9CB8" w14:textId="77777777" w:rsidR="006E67D6" w:rsidRDefault="000C5850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proofErr w:type="spellStart"/>
      <w:r>
        <w:rPr>
          <w:rFonts w:ascii="Arial" w:hAnsi="Arial"/>
          <w:sz w:val="24"/>
        </w:rPr>
        <w:t>Langbo</w:t>
      </w:r>
      <w:proofErr w:type="spellEnd"/>
    </w:p>
    <w:p w14:paraId="71F7EC53" w14:textId="77777777" w:rsidR="006E67D6" w:rsidRDefault="000C5850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 w:hint="eastAsia"/>
          <w:sz w:val="22"/>
          <w:lang w:eastAsia="zh-CN"/>
        </w:rPr>
        <w:t>R</w:t>
      </w:r>
      <w:r>
        <w:rPr>
          <w:rFonts w:ascii="Arial" w:hAnsi="Arial" w:hint="eastAsia"/>
          <w:sz w:val="22"/>
        </w:rPr>
        <w:t>emaining issues on mechanisms to improve reliability for RRC_CONNECTED UEs</w:t>
      </w:r>
    </w:p>
    <w:p w14:paraId="4F320FCE" w14:textId="77777777" w:rsidR="006E67D6" w:rsidRDefault="000C5850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 and Decision</w:t>
      </w:r>
    </w:p>
    <w:p w14:paraId="4E954227" w14:textId="77777777" w:rsidR="006E67D6" w:rsidRDefault="000C5850">
      <w:pPr>
        <w:pStyle w:val="Heading1"/>
        <w:jc w:val="both"/>
      </w:pPr>
      <w:r>
        <w:t>1</w:t>
      </w:r>
      <w:r>
        <w:tab/>
        <w:t xml:space="preserve">Introduction </w:t>
      </w:r>
    </w:p>
    <w:p w14:paraId="4F17B6B9" w14:textId="77777777" w:rsidR="006E67D6" w:rsidRDefault="000C5850">
      <w:pPr>
        <w:jc w:val="both"/>
      </w:pPr>
      <w:r>
        <w:t xml:space="preserve">In this document, remaining issues on </w:t>
      </w:r>
      <w:r>
        <w:rPr>
          <w:lang w:eastAsia="zh-CN"/>
        </w:rPr>
        <w:t>mechanisms to improve reliability for RRC_CONNECTED UEs</w:t>
      </w:r>
      <w:r>
        <w:t xml:space="preserve"> are addressed. Corresponding text proposals are provided also.</w:t>
      </w:r>
    </w:p>
    <w:p w14:paraId="5BC9A7E7" w14:textId="77777777" w:rsidR="006E67D6" w:rsidRDefault="000C5850">
      <w:pPr>
        <w:pStyle w:val="Heading1"/>
        <w:ind w:left="0" w:firstLine="0"/>
        <w:jc w:val="both"/>
        <w:rPr>
          <w:lang w:val="en-US" w:eastAsia="zh-CN"/>
        </w:rPr>
      </w:pPr>
      <w:r>
        <w:t xml:space="preserve">2        </w:t>
      </w:r>
      <w:r>
        <w:rPr>
          <w:rFonts w:hint="eastAsia"/>
          <w:lang w:val="en-US" w:eastAsia="zh-CN"/>
        </w:rPr>
        <w:t xml:space="preserve">Overlapping </w:t>
      </w:r>
      <w:r>
        <w:t>resolving</w:t>
      </w:r>
      <w:r>
        <w:rPr>
          <w:rFonts w:hint="eastAsia"/>
          <w:lang w:val="en-US" w:eastAsia="zh-CN"/>
        </w:rPr>
        <w:t xml:space="preserve"> for NACK-only feedback mode</w:t>
      </w:r>
    </w:p>
    <w:p w14:paraId="623B3ACF" w14:textId="415A7221" w:rsidR="006E67D6" w:rsidRDefault="000C585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NACK-only feedback mode, </w:t>
      </w:r>
      <w:r w:rsidR="00CE39B3">
        <w:rPr>
          <w:lang w:eastAsia="zh-CN"/>
        </w:rPr>
        <w:t xml:space="preserve">when a number of HARQ-ACK information bits is 2, 3, or 4, the </w:t>
      </w:r>
      <w:r>
        <w:rPr>
          <w:rFonts w:hint="eastAsia"/>
          <w:lang w:eastAsia="zh-CN"/>
        </w:rPr>
        <w:t xml:space="preserve">UE can be configured to select one from a set of PUCCH resources </w:t>
      </w:r>
      <w:r>
        <w:t>for the PUCCH transmission</w:t>
      </w:r>
      <w:r>
        <w:rPr>
          <w:rFonts w:hint="eastAsia"/>
          <w:lang w:eastAsia="zh-CN"/>
        </w:rPr>
        <w:t xml:space="preserve"> </w:t>
      </w:r>
      <w:r>
        <w:t>based on the values of</w:t>
      </w:r>
      <w:r>
        <w:rPr>
          <w:rFonts w:hint="eastAsia"/>
          <w:lang w:eastAsia="zh-CN"/>
        </w:rPr>
        <w:t xml:space="preserve"> </w:t>
      </w:r>
      <w:r>
        <w:t>HARQ-ACK information bits</w:t>
      </w:r>
      <w:r>
        <w:rPr>
          <w:rFonts w:hint="eastAsia"/>
          <w:lang w:eastAsia="zh-CN"/>
        </w:rPr>
        <w:t xml:space="preserve">. </w:t>
      </w:r>
      <w:r>
        <w:rPr>
          <w:lang w:val="en-GB"/>
        </w:rPr>
        <w:t xml:space="preserve">It is still open </w:t>
      </w:r>
      <w:r>
        <w:rPr>
          <w:rFonts w:hint="eastAsia"/>
          <w:lang w:eastAsia="zh-CN"/>
        </w:rPr>
        <w:t>how to resolve overlapping among PUCCH resources in the set of PUCCH resources and other PUCCHs or PUSCHs. If PUCCH resource</w:t>
      </w:r>
      <w:r w:rsidR="001C6EBA">
        <w:rPr>
          <w:lang w:eastAsia="zh-CN"/>
        </w:rPr>
        <w:t>s</w:t>
      </w:r>
      <w:r>
        <w:rPr>
          <w:rFonts w:hint="eastAsia"/>
          <w:lang w:eastAsia="zh-CN"/>
        </w:rPr>
        <w:t xml:space="preserve"> in the set of PUCCH resources </w:t>
      </w:r>
      <w:r w:rsidR="001C6EBA">
        <w:rPr>
          <w:lang w:eastAsia="zh-CN"/>
        </w:rPr>
        <w:t>are</w:t>
      </w:r>
      <w:r>
        <w:rPr>
          <w:rFonts w:hint="eastAsia"/>
          <w:lang w:eastAsia="zh-CN"/>
        </w:rPr>
        <w:t xml:space="preserve"> considered independent</w:t>
      </w:r>
      <w:r w:rsidR="001C6EBA">
        <w:rPr>
          <w:lang w:eastAsia="zh-CN"/>
        </w:rPr>
        <w:t xml:space="preserve">ly, i.e., only the overlapping among the selected </w:t>
      </w:r>
      <w:r>
        <w:rPr>
          <w:rFonts w:hint="eastAsia"/>
          <w:lang w:eastAsia="zh-CN"/>
        </w:rPr>
        <w:t>PUCCH resource</w:t>
      </w:r>
      <w:r w:rsidR="001C6EBA">
        <w:rPr>
          <w:lang w:eastAsia="zh-CN"/>
        </w:rPr>
        <w:t xml:space="preserve"> and other PUCCHs or PUSCHs is resolved</w:t>
      </w:r>
      <w:r>
        <w:rPr>
          <w:rFonts w:hint="eastAsia"/>
          <w:lang w:eastAsia="zh-CN"/>
        </w:rPr>
        <w:t>, the multiplexing result depend</w:t>
      </w:r>
      <w:r w:rsidR="00895396">
        <w:rPr>
          <w:lang w:eastAsia="zh-CN"/>
        </w:rPr>
        <w:t>s</w:t>
      </w:r>
      <w:r>
        <w:rPr>
          <w:rFonts w:hint="eastAsia"/>
          <w:lang w:eastAsia="zh-CN"/>
        </w:rPr>
        <w:t xml:space="preserve"> on the </w:t>
      </w:r>
      <w:r>
        <w:t>value of the HARQ-ACK information bits</w:t>
      </w:r>
      <w:r w:rsidR="00A636B2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A636B2">
        <w:rPr>
          <w:lang w:eastAsia="zh-CN"/>
        </w:rPr>
        <w:t>This</w:t>
      </w:r>
      <w:r>
        <w:rPr>
          <w:rFonts w:hint="eastAsia"/>
          <w:lang w:eastAsia="zh-CN"/>
        </w:rPr>
        <w:t xml:space="preserve"> </w:t>
      </w:r>
      <w:r w:rsidR="00A636B2">
        <w:rPr>
          <w:lang w:eastAsia="zh-CN"/>
        </w:rPr>
        <w:t>may</w:t>
      </w:r>
      <w:r w:rsidR="00A636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lead to </w:t>
      </w:r>
      <w:r w:rsidR="00A636B2">
        <w:rPr>
          <w:lang w:eastAsia="zh-CN"/>
        </w:rPr>
        <w:t xml:space="preserve">chick-and-egg </w:t>
      </w:r>
      <w:r w:rsidR="00C75C7C">
        <w:rPr>
          <w:lang w:eastAsia="zh-CN"/>
        </w:rPr>
        <w:t>situation</w:t>
      </w:r>
      <w:r w:rsidR="00A636B2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at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side </w:t>
      </w:r>
      <w:r w:rsidR="00A636B2">
        <w:rPr>
          <w:lang w:eastAsia="zh-CN"/>
        </w:rPr>
        <w:t>as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</w:t>
      </w:r>
      <w:r w:rsidR="00C75C7C">
        <w:rPr>
          <w:lang w:eastAsia="zh-CN"/>
        </w:rPr>
        <w:t>may not be able to</w:t>
      </w:r>
      <w:r w:rsidR="00A636B2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know </w:t>
      </w:r>
      <w:r w:rsidR="00C75C7C">
        <w:rPr>
          <w:lang w:eastAsia="zh-CN"/>
        </w:rPr>
        <w:t xml:space="preserve">the multiplexing result prior to successfully </w:t>
      </w:r>
      <w:r>
        <w:rPr>
          <w:rFonts w:hint="eastAsia"/>
          <w:lang w:eastAsia="zh-CN"/>
        </w:rPr>
        <w:t>decoding</w:t>
      </w:r>
      <w:r w:rsidR="00C75C7C">
        <w:rPr>
          <w:lang w:eastAsia="zh-CN"/>
        </w:rPr>
        <w:t xml:space="preserve"> the HARQ-ACK </w:t>
      </w:r>
      <w:r w:rsidR="00A73A06">
        <w:rPr>
          <w:lang w:eastAsia="zh-CN"/>
        </w:rPr>
        <w:t xml:space="preserve">information </w:t>
      </w:r>
      <w:r w:rsidR="00C75C7C">
        <w:rPr>
          <w:lang w:eastAsia="zh-CN"/>
        </w:rPr>
        <w:t>bits</w:t>
      </w:r>
      <w:r>
        <w:rPr>
          <w:rFonts w:hint="eastAsia"/>
          <w:lang w:eastAsia="zh-CN"/>
        </w:rPr>
        <w:t xml:space="preserve">. </w:t>
      </w:r>
      <w:r w:rsidR="00C75C7C">
        <w:rPr>
          <w:lang w:eastAsia="zh-CN"/>
        </w:rPr>
        <w:t>Note that blind de</w:t>
      </w:r>
      <w:r w:rsidR="006C184B">
        <w:rPr>
          <w:lang w:eastAsia="zh-CN"/>
        </w:rPr>
        <w:t xml:space="preserve">coding by </w:t>
      </w:r>
      <w:proofErr w:type="spellStart"/>
      <w:r w:rsidR="006C184B">
        <w:rPr>
          <w:lang w:eastAsia="zh-CN"/>
        </w:rPr>
        <w:t>gNB</w:t>
      </w:r>
      <w:proofErr w:type="spellEnd"/>
      <w:r w:rsidR="006C184B">
        <w:rPr>
          <w:lang w:eastAsia="zh-CN"/>
        </w:rPr>
        <w:t xml:space="preserve"> may not work effectively especially when the HARQ-ACK bits are </w:t>
      </w:r>
      <w:r w:rsidR="00A73A06">
        <w:rPr>
          <w:lang w:eastAsia="zh-CN"/>
        </w:rPr>
        <w:t>multiplexed on</w:t>
      </w:r>
      <w:r w:rsidR="006C184B">
        <w:rPr>
          <w:lang w:eastAsia="zh-CN"/>
        </w:rPr>
        <w:t xml:space="preserve"> a non-sequence based PUCCH or PUSCH. A simple way to address this problem is</w:t>
      </w:r>
      <w:r>
        <w:rPr>
          <w:rFonts w:hint="eastAsia"/>
          <w:lang w:eastAsia="zh-CN"/>
        </w:rPr>
        <w:t xml:space="preserve"> to consider the PUCCH resources in the set of PUCCH resources as a whole when multiplexing with other PUCCHs or PUSCHs. </w:t>
      </w:r>
    </w:p>
    <w:p w14:paraId="5FF1408B" w14:textId="43F76E23" w:rsidR="00CE39B3" w:rsidRDefault="006C184B">
      <w:pPr>
        <w:jc w:val="both"/>
        <w:rPr>
          <w:iCs/>
          <w:lang w:eastAsia="zh-CN"/>
        </w:rPr>
      </w:pPr>
      <w:r>
        <w:rPr>
          <w:iCs/>
          <w:lang w:eastAsia="zh-CN"/>
        </w:rPr>
        <w:t>T</w:t>
      </w:r>
      <w:r w:rsidR="000C5850">
        <w:rPr>
          <w:iCs/>
          <w:lang w:eastAsia="zh-CN"/>
        </w:rPr>
        <w:t xml:space="preserve">he following text </w:t>
      </w:r>
      <w:r>
        <w:rPr>
          <w:iCs/>
          <w:lang w:eastAsia="zh-CN"/>
        </w:rPr>
        <w:t>changes are proposed</w:t>
      </w:r>
      <w:r w:rsidR="000C5850">
        <w:rPr>
          <w:iCs/>
          <w:lang w:eastAsia="zh-CN"/>
        </w:rPr>
        <w:t>.</w:t>
      </w:r>
    </w:p>
    <w:p w14:paraId="1DF4D819" w14:textId="197449E0" w:rsidR="006E67D6" w:rsidRDefault="000C5850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</w:t>
      </w:r>
      <w:r>
        <w:rPr>
          <w:rFonts w:hint="eastAsia"/>
          <w:lang w:eastAsia="zh-CN"/>
        </w:rPr>
        <w:t xml:space="preserve">*** </w:t>
      </w:r>
      <w:r>
        <w:rPr>
          <w:lang w:eastAsia="zh-CN"/>
        </w:rPr>
        <w:t>Start of TP</w:t>
      </w:r>
      <w:r>
        <w:t xml:space="preserve"> for TS 38.213</w:t>
      </w:r>
      <w:r>
        <w:rPr>
          <w:rFonts w:hint="eastAsia"/>
          <w:lang w:eastAsia="zh-CN"/>
        </w:rPr>
        <w:t xml:space="preserve"> **************************************</w:t>
      </w:r>
    </w:p>
    <w:p w14:paraId="55130A7A" w14:textId="77777777" w:rsidR="006E67D6" w:rsidRDefault="000C5850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14:paraId="5685CA87" w14:textId="77777777" w:rsidR="006E67D6" w:rsidRDefault="000C5850">
      <w:pPr>
        <w:pStyle w:val="Heading3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18</w:t>
      </w:r>
      <w:r>
        <w:rPr>
          <w:sz w:val="36"/>
          <w:szCs w:val="36"/>
          <w:lang w:eastAsia="zh-CN"/>
        </w:rPr>
        <w:tab/>
        <w:t>Multicast Broadcast Services</w:t>
      </w:r>
    </w:p>
    <w:p w14:paraId="65B77F92" w14:textId="77777777" w:rsidR="006E67D6" w:rsidRDefault="000C5850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14:paraId="4BA5FEC5" w14:textId="77777777" w:rsidR="006E67D6" w:rsidRDefault="000C5850">
      <w:pPr>
        <w:rPr>
          <w:ins w:id="2" w:author="" w:date="2022-04-12T16:22:00Z"/>
        </w:rPr>
      </w:pPr>
      <w:r>
        <w:t xml:space="preserve">If a UE would multiplex HARQ-ACK information that the UE would provide according to the second HARQ-ACK reporting mode with other UCI in a first PUCCH,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PUSCH, the UE considers that the UE would transmit the second PUCCH when all values of the HARQ-ACK information are ‘ACK’.   </w:t>
      </w:r>
    </w:p>
    <w:p w14:paraId="3A2BB9A3" w14:textId="77777777" w:rsidR="006E67D6" w:rsidRDefault="000C5850">
      <w:pPr>
        <w:jc w:val="both"/>
      </w:pPr>
      <w:ins w:id="3" w:author="" w:date="2022-04-12T16:22:00Z">
        <w:r>
          <w:rPr>
            <w:rFonts w:hint="eastAsia"/>
            <w:lang w:eastAsia="zh-CN"/>
          </w:rPr>
          <w:t xml:space="preserve">If a </w:t>
        </w:r>
        <w:r>
          <w:t>UE</w:t>
        </w:r>
        <w:r>
          <w:rPr>
            <w:rFonts w:hint="eastAsia"/>
            <w:lang w:eastAsia="zh-CN"/>
          </w:rPr>
          <w:t xml:space="preserve"> is</w:t>
        </w:r>
        <w:r>
          <w:t xml:space="preserve"> indicated by </w:t>
        </w:r>
        <w:proofErr w:type="spellStart"/>
        <w:r>
          <w:rPr>
            <w:i/>
            <w:iCs/>
          </w:rPr>
          <w:t>moreThanOneNackOnly</w:t>
        </w:r>
        <w:proofErr w:type="spellEnd"/>
        <w:r>
          <w:rPr>
            <w:i/>
            <w:iCs/>
          </w:rPr>
          <w:t>-Mode</w:t>
        </w:r>
        <w:r>
          <w:t xml:space="preserve"> to provide the HARQ-ACK information bits</w:t>
        </w:r>
        <w:r>
          <w:rPr>
            <w:rFonts w:hint="eastAsia"/>
            <w:lang w:eastAsia="zh-CN"/>
          </w:rPr>
          <w:t xml:space="preserve"> </w:t>
        </w:r>
        <w:r>
          <w:t>by selecting a resource from a set of resources for the PUCCH transmission based on the values of the HARQ-ACK information bits</w:t>
        </w:r>
        <w:r>
          <w:rPr>
            <w:rFonts w:hint="eastAsia"/>
            <w:lang w:eastAsia="zh-CN"/>
          </w:rPr>
          <w:t xml:space="preserve"> and the UE would transmit a first PUCCH with a selected resource in the set of resources and there exists a resource in the set of resources overlaps with a second PUCCH or a PUSCH, the UE assumes the first PUCCH overlaps with the second PUCCH or the PUSCH.</w:t>
        </w:r>
      </w:ins>
    </w:p>
    <w:p w14:paraId="3A7D7589" w14:textId="77777777" w:rsidR="006E67D6" w:rsidRDefault="000C5850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14:paraId="7A12E202" w14:textId="77777777" w:rsidR="006E67D6" w:rsidRDefault="000C5850">
      <w:pPr>
        <w:jc w:val="both"/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End</w:t>
      </w:r>
      <w:r>
        <w:t xml:space="preserve"> of TP for TS </w:t>
      </w:r>
      <w:proofErr w:type="gramStart"/>
      <w:r>
        <w:t xml:space="preserve">38.213  </w:t>
      </w:r>
      <w:r>
        <w:rPr>
          <w:rFonts w:hint="eastAsia"/>
          <w:lang w:eastAsia="zh-CN"/>
        </w:rPr>
        <w:t>*</w:t>
      </w:r>
      <w:proofErr w:type="gramEnd"/>
      <w:r>
        <w:rPr>
          <w:rFonts w:hint="eastAsia"/>
          <w:lang w:eastAsia="zh-CN"/>
        </w:rPr>
        <w:t>************************************</w:t>
      </w:r>
    </w:p>
    <w:p w14:paraId="41754D61" w14:textId="77777777" w:rsidR="006E67D6" w:rsidRDefault="000C5850">
      <w:pPr>
        <w:pStyle w:val="Heading1"/>
        <w:ind w:left="0" w:firstLine="0"/>
        <w:jc w:val="both"/>
        <w:rPr>
          <w:lang w:val="en-US" w:eastAsia="zh-CN"/>
        </w:rPr>
      </w:pPr>
      <w:r>
        <w:lastRenderedPageBreak/>
        <w:t xml:space="preserve">3      </w:t>
      </w:r>
      <w:r>
        <w:rPr>
          <w:rFonts w:hint="eastAsia"/>
          <w:lang w:val="en-US" w:eastAsia="zh-CN"/>
        </w:rPr>
        <w:t>HARQ-ACK bits determination for Type-3 HARQ-ACK codebook with NACK-only feedback mode</w:t>
      </w:r>
    </w:p>
    <w:p w14:paraId="4C265662" w14:textId="10638A05" w:rsidR="006E67D6" w:rsidRDefault="000C5850">
      <w:pPr>
        <w:jc w:val="both"/>
        <w:rPr>
          <w:lang w:eastAsia="zh-CN"/>
        </w:rPr>
      </w:pPr>
      <w:r>
        <w:rPr>
          <w:rFonts w:hint="eastAsia"/>
          <w:lang w:eastAsia="zh-CN"/>
        </w:rPr>
        <w:t>For a type-3 HARQ-ACK codebook, if NDI values are not included, a UE determines the value of a HARQ-ACK information bit according to whether HARQ-ACK information for a TB of corresponding</w:t>
      </w:r>
      <w:r>
        <w:t xml:space="preserve"> HARQ process number </w:t>
      </w:r>
      <w:r>
        <w:rPr>
          <w:rFonts w:hint="eastAsia"/>
          <w:lang w:eastAsia="zh-CN"/>
        </w:rPr>
        <w:t>has been reported or not. When NACK-only</w:t>
      </w:r>
      <w:r>
        <w:t xml:space="preserve"> reporting mode</w:t>
      </w:r>
      <w:r>
        <w:rPr>
          <w:rFonts w:hint="eastAsia"/>
          <w:lang w:eastAsia="zh-CN"/>
        </w:rPr>
        <w:t xml:space="preserve"> adopted</w:t>
      </w:r>
      <w:r>
        <w:t xml:space="preserve">, </w:t>
      </w:r>
      <w:r>
        <w:rPr>
          <w:rFonts w:hint="eastAsia"/>
          <w:lang w:eastAsia="zh-CN"/>
        </w:rPr>
        <w:t xml:space="preserve">whether a PUCCH not being transmitted due to </w:t>
      </w:r>
      <w:r>
        <w:t>includ</w:t>
      </w:r>
      <w:r>
        <w:rPr>
          <w:rFonts w:hint="eastAsia"/>
          <w:lang w:eastAsia="zh-CN"/>
        </w:rPr>
        <w:t>ing</w:t>
      </w:r>
      <w:r>
        <w:t xml:space="preserve"> only HARQ-ACK information with ACK values</w:t>
      </w:r>
      <w:r>
        <w:rPr>
          <w:rFonts w:hint="eastAsia"/>
          <w:lang w:eastAsia="zh-CN"/>
        </w:rPr>
        <w:t xml:space="preserve"> is considered as having been reported or having not been reported </w:t>
      </w:r>
      <w:r w:rsidR="00A73A06">
        <w:rPr>
          <w:lang w:eastAsia="zh-CN"/>
        </w:rPr>
        <w:t>need</w:t>
      </w:r>
      <w:r w:rsidR="00A73A0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be clarified. Considering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has obtained the ACK values by confirming that PUCCH is not detected as well as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to avoid </w:t>
      </w:r>
      <w:r>
        <w:rPr>
          <w:bCs/>
          <w:lang w:eastAsia="zh-CN"/>
        </w:rPr>
        <w:t xml:space="preserve">the HARQ-ACK information misalignment between UE and </w:t>
      </w:r>
      <w:proofErr w:type="spellStart"/>
      <w:r>
        <w:rPr>
          <w:bCs/>
          <w:lang w:eastAsia="zh-CN"/>
        </w:rPr>
        <w:t>gNB</w:t>
      </w:r>
      <w:proofErr w:type="spellEnd"/>
      <w:r>
        <w:rPr>
          <w:rFonts w:hint="eastAsia"/>
          <w:bCs/>
          <w:lang w:eastAsia="zh-CN"/>
        </w:rPr>
        <w:t xml:space="preserve">, it is reasonable to </w:t>
      </w:r>
      <w:r>
        <w:rPr>
          <w:rFonts w:hint="eastAsia"/>
          <w:lang w:eastAsia="zh-CN"/>
        </w:rPr>
        <w:t xml:space="preserve">assume that </w:t>
      </w:r>
      <w:r>
        <w:rPr>
          <w:rFonts w:hint="eastAsia"/>
          <w:bCs/>
          <w:lang w:eastAsia="zh-CN"/>
        </w:rPr>
        <w:t xml:space="preserve">the </w:t>
      </w:r>
      <w:r>
        <w:t>HARQ-ACK information</w:t>
      </w:r>
      <w:r>
        <w:rPr>
          <w:rFonts w:hint="eastAsia"/>
          <w:lang w:eastAsia="zh-CN"/>
        </w:rPr>
        <w:t xml:space="preserve"> </w:t>
      </w:r>
      <w:r>
        <w:t>with ACK values</w:t>
      </w:r>
      <w:r>
        <w:rPr>
          <w:rFonts w:hint="eastAsia"/>
          <w:bCs/>
          <w:lang w:eastAsia="zh-CN"/>
        </w:rPr>
        <w:t xml:space="preserve"> </w:t>
      </w:r>
      <w:r>
        <w:rPr>
          <w:rFonts w:hint="eastAsia"/>
          <w:lang w:eastAsia="zh-CN"/>
        </w:rPr>
        <w:t xml:space="preserve">has been reported, and the corresponding </w:t>
      </w:r>
      <w:r>
        <w:t>HARQ-ACK</w:t>
      </w:r>
      <w:r>
        <w:rPr>
          <w:rFonts w:hint="eastAsia"/>
          <w:lang w:eastAsia="zh-CN"/>
        </w:rPr>
        <w:t xml:space="preserve"> bits in a type-3 HARQ-ACK codebook should be set to </w:t>
      </w:r>
      <w:r>
        <w:rPr>
          <w:bCs/>
          <w:lang w:eastAsia="zh-CN"/>
        </w:rPr>
        <w:t>default value</w:t>
      </w:r>
      <w:r>
        <w:rPr>
          <w:rFonts w:hint="eastAsia"/>
          <w:bCs/>
          <w:lang w:eastAsia="zh-CN"/>
        </w:rPr>
        <w:t>s</w:t>
      </w:r>
      <w:r>
        <w:rPr>
          <w:bCs/>
          <w:lang w:eastAsia="zh-CN"/>
        </w:rPr>
        <w:t xml:space="preserve"> of NACK</w:t>
      </w:r>
      <w:r>
        <w:rPr>
          <w:rFonts w:hint="eastAsia"/>
          <w:lang w:eastAsia="zh-CN"/>
        </w:rPr>
        <w:t xml:space="preserve">. </w:t>
      </w:r>
    </w:p>
    <w:p w14:paraId="75CCC6C3" w14:textId="77777777" w:rsidR="006E67D6" w:rsidRDefault="000C5850">
      <w:pPr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>C</w:t>
      </w:r>
      <w:r>
        <w:rPr>
          <w:iCs/>
          <w:lang w:eastAsia="zh-CN"/>
        </w:rPr>
        <w:t>orrespondingly, the following text proposal can be considered.</w:t>
      </w:r>
    </w:p>
    <w:p w14:paraId="4BF22CE3" w14:textId="77777777" w:rsidR="006E67D6" w:rsidRDefault="000C5850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</w:t>
      </w:r>
      <w:r>
        <w:rPr>
          <w:rFonts w:hint="eastAsia"/>
          <w:lang w:eastAsia="zh-CN"/>
        </w:rPr>
        <w:t>***</w:t>
      </w:r>
      <w:r>
        <w:rPr>
          <w:lang w:eastAsia="zh-CN"/>
        </w:rPr>
        <w:t xml:space="preserve"> Start of TP</w:t>
      </w:r>
      <w:r>
        <w:t xml:space="preserve"> for TS 38.213</w:t>
      </w:r>
      <w:r>
        <w:rPr>
          <w:lang w:eastAsia="zh-CN"/>
        </w:rPr>
        <w:t>*</w:t>
      </w:r>
      <w:r>
        <w:rPr>
          <w:rFonts w:hint="eastAsia"/>
          <w:lang w:eastAsia="zh-CN"/>
        </w:rPr>
        <w:t>**************************************</w:t>
      </w:r>
    </w:p>
    <w:p w14:paraId="24B0D8A8" w14:textId="77777777" w:rsidR="006E67D6" w:rsidRDefault="000C5850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14:paraId="2F7476DB" w14:textId="77777777" w:rsidR="006E67D6" w:rsidRDefault="000C5850">
      <w:pPr>
        <w:pStyle w:val="Heading3"/>
      </w:pPr>
      <w:bookmarkStart w:id="4" w:name="_Toc29894846"/>
      <w:bookmarkStart w:id="5" w:name="_Toc29899145"/>
      <w:bookmarkStart w:id="6" w:name="_Toc92093842"/>
      <w:bookmarkStart w:id="7" w:name="_Toc45699200"/>
      <w:bookmarkStart w:id="8" w:name="_Toc36498174"/>
      <w:bookmarkStart w:id="9" w:name="_Toc29917300"/>
      <w:bookmarkStart w:id="10" w:name="_Toc29899563"/>
      <w:r>
        <w:t>9.1.4</w:t>
      </w:r>
      <w:r>
        <w:tab/>
        <w:t>Type-3 HARQ-ACK codebook</w:t>
      </w:r>
      <w:r>
        <w:rPr>
          <w:rFonts w:hint="eastAsia"/>
        </w:rPr>
        <w:t xml:space="preserve"> </w:t>
      </w:r>
      <w:r>
        <w:t>determination</w:t>
      </w:r>
      <w:bookmarkEnd w:id="4"/>
      <w:bookmarkEnd w:id="5"/>
      <w:bookmarkEnd w:id="6"/>
      <w:bookmarkEnd w:id="7"/>
      <w:bookmarkEnd w:id="8"/>
      <w:bookmarkEnd w:id="9"/>
      <w:bookmarkEnd w:id="10"/>
      <w:r>
        <w:t xml:space="preserve"> </w:t>
      </w:r>
    </w:p>
    <w:p w14:paraId="22007086" w14:textId="77777777" w:rsidR="006E67D6" w:rsidRDefault="000C5850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14:paraId="05E98AAB" w14:textId="77777777" w:rsidR="006E67D6" w:rsidRDefault="000C5850">
      <w:pPr>
        <w:rPr>
          <w:ins w:id="11" w:author="" w:date="2022-04-12T16:17:00Z"/>
          <w:rFonts w:cs="Arial"/>
          <w:lang w:eastAsia="zh-CN"/>
        </w:rPr>
      </w:pPr>
      <w:r>
        <w:rPr>
          <w:rFonts w:cs="Arial"/>
          <w:lang w:eastAsia="zh-CN"/>
        </w:rPr>
        <w:t xml:space="preserve">If a UE multiplexes HARQ-ACK information in a PUSCH transmission, </w:t>
      </w:r>
      <w:r>
        <w:rPr>
          <w:rFonts w:cs="Arial" w:hint="eastAsia"/>
          <w:lang w:eastAsia="zh-CN"/>
        </w:rPr>
        <w:t xml:space="preserve">the UE </w:t>
      </w:r>
      <w:r>
        <w:rPr>
          <w:rFonts w:cs="Arial"/>
          <w:lang w:eastAsia="zh-CN"/>
        </w:rPr>
        <w:t xml:space="preserve">generates the HARQ-ACK codebook as described in this clause except that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SpatialBundlingPUSCH</w:t>
      </w:r>
      <w:proofErr w:type="spellEnd"/>
      <w:r>
        <w:rPr>
          <w:rFonts w:cs="Arial"/>
          <w:lang w:eastAsia="zh-CN"/>
        </w:rPr>
        <w:t>.</w:t>
      </w:r>
    </w:p>
    <w:p w14:paraId="6B796842" w14:textId="77777777" w:rsidR="006E67D6" w:rsidRDefault="000C5850">
      <w:pPr>
        <w:spacing w:beforeLines="50" w:before="120" w:afterLines="50" w:after="120"/>
        <w:jc w:val="both"/>
        <w:rPr>
          <w:ins w:id="12" w:author="" w:date="2022-04-12T16:17:00Z"/>
          <w:color w:val="FF0000"/>
          <w:lang w:eastAsia="zh-CN"/>
        </w:rPr>
      </w:pPr>
      <w:ins w:id="13" w:author="" w:date="2022-04-12T16:17:00Z">
        <w:r>
          <w:rPr>
            <w:rFonts w:hint="eastAsia"/>
            <w:lang w:eastAsia="zh-CN"/>
          </w:rPr>
          <w:t xml:space="preserve">For generating a Type-3 HARQ-ACK codebook with </w:t>
        </w:r>
      </w:ins>
      <m:oMath>
        <m:sSub>
          <m:sSubPr>
            <m:ctrlPr>
              <w:ins w:id="14" w:author="" w:date="2022-04-12T16:1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" w:author="" w:date="2022-04-12T16:17:00Z">
                <w:rPr>
                  <w:rFonts w:ascii="Cambria Math" w:hAnsi="Cambria Math"/>
                </w:rPr>
                <m:t>NDI</m:t>
              </w:ins>
            </m:r>
          </m:e>
          <m:sub>
            <m:r>
              <w:ins w:id="16" w:author="" w:date="2022-04-12T16:17:00Z">
                <m:rPr>
                  <m:sty m:val="p"/>
                </m:rPr>
                <w:rPr>
                  <w:rFonts w:ascii="Cambria Math" w:hAnsi="Cambria Math"/>
                </w:rPr>
                <m:t>HARQ</m:t>
              </w:ins>
            </m:r>
          </m:sub>
        </m:sSub>
        <m:r>
          <w:ins w:id="17" w:author="" w:date="2022-04-12T16:17:00Z">
            <w:rPr>
              <w:rFonts w:ascii="Cambria Math" w:hAnsi="Cambria Math"/>
            </w:rPr>
            <m:t>=1</m:t>
          </w:ins>
        </m:r>
      </m:oMath>
      <w:ins w:id="18" w:author="" w:date="2022-04-12T16:17:00Z">
        <w:r>
          <w:rPr>
            <w:rFonts w:hint="eastAsia"/>
            <w:lang w:eastAsia="zh-CN"/>
          </w:rPr>
          <w:t xml:space="preserve">, </w:t>
        </w:r>
        <w:proofErr w:type="gramStart"/>
        <w:r>
          <w:rPr>
            <w:rFonts w:hint="eastAsia"/>
            <w:lang w:eastAsia="zh-CN"/>
          </w:rPr>
          <w:t>if  the</w:t>
        </w:r>
        <w:proofErr w:type="gramEnd"/>
        <w:r>
          <w:rPr>
            <w:rFonts w:hint="eastAsia"/>
            <w:lang w:eastAsia="zh-CN"/>
          </w:rPr>
          <w:t xml:space="preserve"> UE does not transmit a PUCCH that would include only HARQ-ACK information with ACK values </w:t>
        </w:r>
        <w:r>
          <w:t>according to</w:t>
        </w:r>
        <w:r>
          <w:rPr>
            <w:rFonts w:hint="eastAsia"/>
            <w:lang w:eastAsia="zh-CN"/>
          </w:rPr>
          <w:t xml:space="preserve"> the second HARQ-ACK </w:t>
        </w:r>
        <w:r>
          <w:t>reporting mode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as described in clause 18</w:t>
        </w:r>
        <w:r>
          <w:rPr>
            <w:rFonts w:hint="eastAsia"/>
            <w:lang w:eastAsia="zh-CN"/>
          </w:rPr>
          <w:t xml:space="preserve">, the UE assumes that corresponding  </w:t>
        </w:r>
        <w:r>
          <w:t>HARQ-ACK information</w:t>
        </w:r>
        <w:r>
          <w:rPr>
            <w:rFonts w:hint="eastAsia"/>
            <w:lang w:eastAsia="zh-CN"/>
          </w:rPr>
          <w:t xml:space="preserve"> </w:t>
        </w:r>
        <w:r>
          <w:t>with ACK values</w:t>
        </w:r>
        <w:r>
          <w:rPr>
            <w:rFonts w:hint="eastAsia"/>
            <w:lang w:eastAsia="zh-CN"/>
          </w:rPr>
          <w:t xml:space="preserve"> is reported.</w:t>
        </w:r>
      </w:ins>
    </w:p>
    <w:p w14:paraId="2BA19747" w14:textId="77777777" w:rsidR="006E67D6" w:rsidRDefault="000C5850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14:paraId="71353676" w14:textId="77777777" w:rsidR="006E67D6" w:rsidRDefault="000C5850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End</w:t>
      </w:r>
      <w:r>
        <w:t xml:space="preserve"> of TP for TS </w:t>
      </w:r>
      <w:proofErr w:type="gramStart"/>
      <w:r>
        <w:t xml:space="preserve">38.213  </w:t>
      </w:r>
      <w:r>
        <w:rPr>
          <w:rFonts w:hint="eastAsia"/>
          <w:lang w:eastAsia="zh-CN"/>
        </w:rPr>
        <w:t>*</w:t>
      </w:r>
      <w:proofErr w:type="gramEnd"/>
      <w:r>
        <w:rPr>
          <w:rFonts w:hint="eastAsia"/>
          <w:lang w:eastAsia="zh-CN"/>
        </w:rPr>
        <w:t>************************************</w:t>
      </w:r>
    </w:p>
    <w:p w14:paraId="21774B80" w14:textId="77777777" w:rsidR="006E67D6" w:rsidRDefault="006E67D6">
      <w:pPr>
        <w:jc w:val="both"/>
        <w:rPr>
          <w:iCs/>
          <w:lang w:val="en-GB"/>
        </w:rPr>
      </w:pPr>
    </w:p>
    <w:p w14:paraId="78982013" w14:textId="77777777" w:rsidR="006E67D6" w:rsidRDefault="006E67D6">
      <w:pPr>
        <w:jc w:val="both"/>
      </w:pPr>
    </w:p>
    <w:p w14:paraId="7F136A0A" w14:textId="77777777" w:rsidR="006E67D6" w:rsidRDefault="000C5850">
      <w:pPr>
        <w:pStyle w:val="Heading1"/>
        <w:ind w:left="0" w:firstLine="0"/>
        <w:jc w:val="both"/>
      </w:pPr>
      <w:r>
        <w:t>4        Conclusions</w:t>
      </w:r>
    </w:p>
    <w:p w14:paraId="26D80CA0" w14:textId="77777777" w:rsidR="006E67D6" w:rsidRDefault="000C5850">
      <w:pPr>
        <w:jc w:val="both"/>
        <w:rPr>
          <w:lang w:eastAsia="zh-CN"/>
        </w:rPr>
      </w:pPr>
      <w:r>
        <w:rPr>
          <w:lang w:val="en-GB"/>
        </w:rPr>
        <w:t xml:space="preserve">In this contribution, the remaining issues on </w:t>
      </w:r>
      <w:r>
        <w:rPr>
          <w:lang w:eastAsia="zh-CN"/>
        </w:rPr>
        <w:t>mechanisms to improve reliability for RRC_CONNECTED UEs</w:t>
      </w:r>
      <w:r>
        <w:t xml:space="preserve"> </w:t>
      </w:r>
      <w:r>
        <w:rPr>
          <w:lang w:val="en-GB"/>
        </w:rPr>
        <w:t xml:space="preserve">for Rel-17 </w:t>
      </w:r>
      <w:r>
        <w:t>NR Multicast and Broadcast Services</w:t>
      </w:r>
      <w:r>
        <w:rPr>
          <w:lang w:val="en-GB"/>
        </w:rPr>
        <w:t xml:space="preserve"> are discussed and t</w:t>
      </w:r>
      <w:r>
        <w:rPr>
          <w:color w:val="000000"/>
          <w:sz w:val="21"/>
          <w:szCs w:val="21"/>
        </w:rPr>
        <w:t>he corresponding text changes are proposed.</w:t>
      </w:r>
    </w:p>
    <w:sectPr w:rsidR="006E67D6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80E32" w14:textId="77777777" w:rsidR="007D6BF6" w:rsidRDefault="007D6BF6">
      <w:pPr>
        <w:spacing w:after="0"/>
      </w:pPr>
      <w:r>
        <w:separator/>
      </w:r>
    </w:p>
  </w:endnote>
  <w:endnote w:type="continuationSeparator" w:id="0">
    <w:p w14:paraId="61141DBD" w14:textId="77777777" w:rsidR="007D6BF6" w:rsidRDefault="007D6B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6002E" w14:textId="77777777" w:rsidR="006E67D6" w:rsidRDefault="000C58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619988" w14:textId="77777777" w:rsidR="006E67D6" w:rsidRDefault="006E67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3EC97" w14:textId="77777777" w:rsidR="006E67D6" w:rsidRDefault="000C5850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94CCE" w14:textId="77777777" w:rsidR="007D6BF6" w:rsidRDefault="007D6BF6">
      <w:pPr>
        <w:spacing w:after="0"/>
      </w:pPr>
      <w:r>
        <w:separator/>
      </w:r>
    </w:p>
  </w:footnote>
  <w:footnote w:type="continuationSeparator" w:id="0">
    <w:p w14:paraId="31467114" w14:textId="77777777" w:rsidR="007D6BF6" w:rsidRDefault="007D6B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3144C" w14:textId="77777777" w:rsidR="006E67D6" w:rsidRDefault="000C585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num w:numId="1" w16cid:durableId="1551111236">
    <w:abstractNumId w:val="0"/>
  </w:num>
  <w:num w:numId="2" w16cid:durableId="738214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3B0D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AA9"/>
    <w:rsid w:val="00020D61"/>
    <w:rsid w:val="0002130A"/>
    <w:rsid w:val="00021DEC"/>
    <w:rsid w:val="000222F7"/>
    <w:rsid w:val="00022505"/>
    <w:rsid w:val="00022F13"/>
    <w:rsid w:val="00022FAD"/>
    <w:rsid w:val="000231F9"/>
    <w:rsid w:val="00023402"/>
    <w:rsid w:val="000235D7"/>
    <w:rsid w:val="00023C29"/>
    <w:rsid w:val="00023FEE"/>
    <w:rsid w:val="0002466D"/>
    <w:rsid w:val="000248E7"/>
    <w:rsid w:val="000254DC"/>
    <w:rsid w:val="000255A1"/>
    <w:rsid w:val="000259FF"/>
    <w:rsid w:val="00025C61"/>
    <w:rsid w:val="000266AE"/>
    <w:rsid w:val="00026905"/>
    <w:rsid w:val="000300FE"/>
    <w:rsid w:val="00030579"/>
    <w:rsid w:val="00030F08"/>
    <w:rsid w:val="00030F74"/>
    <w:rsid w:val="000319C1"/>
    <w:rsid w:val="00031EDD"/>
    <w:rsid w:val="000323AE"/>
    <w:rsid w:val="000326C2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486"/>
    <w:rsid w:val="0005055B"/>
    <w:rsid w:val="0005072F"/>
    <w:rsid w:val="00050E72"/>
    <w:rsid w:val="00051135"/>
    <w:rsid w:val="000514F1"/>
    <w:rsid w:val="00051711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681F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1045"/>
    <w:rsid w:val="000612C5"/>
    <w:rsid w:val="00061912"/>
    <w:rsid w:val="00062CA8"/>
    <w:rsid w:val="00063E21"/>
    <w:rsid w:val="00063F57"/>
    <w:rsid w:val="000648A4"/>
    <w:rsid w:val="00064EA1"/>
    <w:rsid w:val="0006549C"/>
    <w:rsid w:val="00066576"/>
    <w:rsid w:val="00066696"/>
    <w:rsid w:val="000667D1"/>
    <w:rsid w:val="00066B79"/>
    <w:rsid w:val="0006739D"/>
    <w:rsid w:val="0006774C"/>
    <w:rsid w:val="000708A9"/>
    <w:rsid w:val="00071386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5154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8E9"/>
    <w:rsid w:val="00091978"/>
    <w:rsid w:val="000931C3"/>
    <w:rsid w:val="000933B7"/>
    <w:rsid w:val="00093915"/>
    <w:rsid w:val="0009440A"/>
    <w:rsid w:val="0009476A"/>
    <w:rsid w:val="0009480D"/>
    <w:rsid w:val="00094EF2"/>
    <w:rsid w:val="0009559C"/>
    <w:rsid w:val="000960AA"/>
    <w:rsid w:val="00096AD3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753"/>
    <w:rsid w:val="000A2AA6"/>
    <w:rsid w:val="000A356B"/>
    <w:rsid w:val="000A3A3F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68FD"/>
    <w:rsid w:val="000B6D3D"/>
    <w:rsid w:val="000B6EA5"/>
    <w:rsid w:val="000B7447"/>
    <w:rsid w:val="000B7D5E"/>
    <w:rsid w:val="000C03DF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02B"/>
    <w:rsid w:val="000C54A6"/>
    <w:rsid w:val="000C5850"/>
    <w:rsid w:val="000C6206"/>
    <w:rsid w:val="000C6447"/>
    <w:rsid w:val="000C6D68"/>
    <w:rsid w:val="000C781E"/>
    <w:rsid w:val="000C78AF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8CD"/>
    <w:rsid w:val="000D39FA"/>
    <w:rsid w:val="000D41F3"/>
    <w:rsid w:val="000D4324"/>
    <w:rsid w:val="000D45FD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E7860"/>
    <w:rsid w:val="000F02E7"/>
    <w:rsid w:val="000F0CCA"/>
    <w:rsid w:val="000F1313"/>
    <w:rsid w:val="000F15E6"/>
    <w:rsid w:val="000F1CF3"/>
    <w:rsid w:val="000F211F"/>
    <w:rsid w:val="000F2944"/>
    <w:rsid w:val="000F2AD9"/>
    <w:rsid w:val="000F34DB"/>
    <w:rsid w:val="000F39C0"/>
    <w:rsid w:val="000F4734"/>
    <w:rsid w:val="000F4F44"/>
    <w:rsid w:val="000F6974"/>
    <w:rsid w:val="000F6AFA"/>
    <w:rsid w:val="000F6F21"/>
    <w:rsid w:val="000F7452"/>
    <w:rsid w:val="000F756A"/>
    <w:rsid w:val="000F76A9"/>
    <w:rsid w:val="000F794D"/>
    <w:rsid w:val="000F7B98"/>
    <w:rsid w:val="00101489"/>
    <w:rsid w:val="00101ACE"/>
    <w:rsid w:val="00102147"/>
    <w:rsid w:val="00102FE9"/>
    <w:rsid w:val="00103524"/>
    <w:rsid w:val="0010377D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069"/>
    <w:rsid w:val="001134DA"/>
    <w:rsid w:val="00113BBC"/>
    <w:rsid w:val="001140FA"/>
    <w:rsid w:val="001146A3"/>
    <w:rsid w:val="00114B8D"/>
    <w:rsid w:val="00114EA7"/>
    <w:rsid w:val="00115B96"/>
    <w:rsid w:val="00115C66"/>
    <w:rsid w:val="0011607D"/>
    <w:rsid w:val="00117957"/>
    <w:rsid w:val="00117C13"/>
    <w:rsid w:val="00120545"/>
    <w:rsid w:val="001205E3"/>
    <w:rsid w:val="00120D4C"/>
    <w:rsid w:val="00121412"/>
    <w:rsid w:val="0012180E"/>
    <w:rsid w:val="00122715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32B"/>
    <w:rsid w:val="001344C1"/>
    <w:rsid w:val="0013477F"/>
    <w:rsid w:val="0013521B"/>
    <w:rsid w:val="001356C0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290"/>
    <w:rsid w:val="001527C9"/>
    <w:rsid w:val="001529E0"/>
    <w:rsid w:val="00152BA8"/>
    <w:rsid w:val="00153A6B"/>
    <w:rsid w:val="00153E38"/>
    <w:rsid w:val="0015426D"/>
    <w:rsid w:val="001544AB"/>
    <w:rsid w:val="0015452C"/>
    <w:rsid w:val="00154AF1"/>
    <w:rsid w:val="00154BE2"/>
    <w:rsid w:val="00154D5B"/>
    <w:rsid w:val="00155732"/>
    <w:rsid w:val="00155839"/>
    <w:rsid w:val="0015583E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857"/>
    <w:rsid w:val="00167C50"/>
    <w:rsid w:val="001708CD"/>
    <w:rsid w:val="00172414"/>
    <w:rsid w:val="00172C20"/>
    <w:rsid w:val="0017328A"/>
    <w:rsid w:val="00174302"/>
    <w:rsid w:val="0017456C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5C53"/>
    <w:rsid w:val="00177A0D"/>
    <w:rsid w:val="00177EBD"/>
    <w:rsid w:val="0018016C"/>
    <w:rsid w:val="0018086B"/>
    <w:rsid w:val="00181B3A"/>
    <w:rsid w:val="001820B2"/>
    <w:rsid w:val="001828E0"/>
    <w:rsid w:val="00183A98"/>
    <w:rsid w:val="00184567"/>
    <w:rsid w:val="00184ACC"/>
    <w:rsid w:val="00185E59"/>
    <w:rsid w:val="00185E70"/>
    <w:rsid w:val="00186DE5"/>
    <w:rsid w:val="001907C8"/>
    <w:rsid w:val="00190DB7"/>
    <w:rsid w:val="00191727"/>
    <w:rsid w:val="00191EBF"/>
    <w:rsid w:val="00191F2D"/>
    <w:rsid w:val="00192490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4E5C"/>
    <w:rsid w:val="001955BF"/>
    <w:rsid w:val="0019564C"/>
    <w:rsid w:val="0019573B"/>
    <w:rsid w:val="00196220"/>
    <w:rsid w:val="00196270"/>
    <w:rsid w:val="0019734F"/>
    <w:rsid w:val="001977D0"/>
    <w:rsid w:val="00197FA7"/>
    <w:rsid w:val="001A019F"/>
    <w:rsid w:val="001A0303"/>
    <w:rsid w:val="001A037C"/>
    <w:rsid w:val="001A067A"/>
    <w:rsid w:val="001A12B0"/>
    <w:rsid w:val="001A3BAB"/>
    <w:rsid w:val="001A3FA5"/>
    <w:rsid w:val="001A4334"/>
    <w:rsid w:val="001A4439"/>
    <w:rsid w:val="001A4A67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17A6"/>
    <w:rsid w:val="001B23B3"/>
    <w:rsid w:val="001B25A4"/>
    <w:rsid w:val="001B2993"/>
    <w:rsid w:val="001B2DDB"/>
    <w:rsid w:val="001B34E4"/>
    <w:rsid w:val="001B3A29"/>
    <w:rsid w:val="001B3ADC"/>
    <w:rsid w:val="001B4503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D37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6EBA"/>
    <w:rsid w:val="001C7F47"/>
    <w:rsid w:val="001C7F8E"/>
    <w:rsid w:val="001D0452"/>
    <w:rsid w:val="001D0A88"/>
    <w:rsid w:val="001D0F21"/>
    <w:rsid w:val="001D1258"/>
    <w:rsid w:val="001D1461"/>
    <w:rsid w:val="001D1CFF"/>
    <w:rsid w:val="001D209A"/>
    <w:rsid w:val="001D214F"/>
    <w:rsid w:val="001D29E8"/>
    <w:rsid w:val="001D2E6C"/>
    <w:rsid w:val="001D333B"/>
    <w:rsid w:val="001D3E93"/>
    <w:rsid w:val="001D4565"/>
    <w:rsid w:val="001D4DF9"/>
    <w:rsid w:val="001D506F"/>
    <w:rsid w:val="001D57BC"/>
    <w:rsid w:val="001D59DC"/>
    <w:rsid w:val="001D5B9F"/>
    <w:rsid w:val="001D6F30"/>
    <w:rsid w:val="001D7161"/>
    <w:rsid w:val="001D7260"/>
    <w:rsid w:val="001D75BC"/>
    <w:rsid w:val="001D7816"/>
    <w:rsid w:val="001D784C"/>
    <w:rsid w:val="001D7B96"/>
    <w:rsid w:val="001E216A"/>
    <w:rsid w:val="001E21A2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D80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4D3"/>
    <w:rsid w:val="00200BF9"/>
    <w:rsid w:val="00201197"/>
    <w:rsid w:val="002015BA"/>
    <w:rsid w:val="00201AFC"/>
    <w:rsid w:val="00201D00"/>
    <w:rsid w:val="00202561"/>
    <w:rsid w:val="0020293F"/>
    <w:rsid w:val="00203441"/>
    <w:rsid w:val="002034AA"/>
    <w:rsid w:val="002034DF"/>
    <w:rsid w:val="00203814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07F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B00"/>
    <w:rsid w:val="00227FF3"/>
    <w:rsid w:val="00230814"/>
    <w:rsid w:val="002309A5"/>
    <w:rsid w:val="00230AD3"/>
    <w:rsid w:val="002314BC"/>
    <w:rsid w:val="002314EE"/>
    <w:rsid w:val="002317D2"/>
    <w:rsid w:val="00231C70"/>
    <w:rsid w:val="00231D67"/>
    <w:rsid w:val="00231DAD"/>
    <w:rsid w:val="0023525F"/>
    <w:rsid w:val="00235B6A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994"/>
    <w:rsid w:val="00246C52"/>
    <w:rsid w:val="00246D67"/>
    <w:rsid w:val="0024718C"/>
    <w:rsid w:val="002473C1"/>
    <w:rsid w:val="00247627"/>
    <w:rsid w:val="002500E0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72B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27C8"/>
    <w:rsid w:val="00272973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7F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26"/>
    <w:rsid w:val="00281AC4"/>
    <w:rsid w:val="00282055"/>
    <w:rsid w:val="00282DF9"/>
    <w:rsid w:val="00283CB6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2FA5"/>
    <w:rsid w:val="0029308D"/>
    <w:rsid w:val="00293467"/>
    <w:rsid w:val="00293504"/>
    <w:rsid w:val="002944CA"/>
    <w:rsid w:val="002949ED"/>
    <w:rsid w:val="00294A52"/>
    <w:rsid w:val="00294EB7"/>
    <w:rsid w:val="002950A7"/>
    <w:rsid w:val="002952C0"/>
    <w:rsid w:val="0029639B"/>
    <w:rsid w:val="00296FD8"/>
    <w:rsid w:val="0029743A"/>
    <w:rsid w:val="002979DB"/>
    <w:rsid w:val="00297BD5"/>
    <w:rsid w:val="00297DBE"/>
    <w:rsid w:val="002A0724"/>
    <w:rsid w:val="002A07C1"/>
    <w:rsid w:val="002A1DF0"/>
    <w:rsid w:val="002A205B"/>
    <w:rsid w:val="002A26A4"/>
    <w:rsid w:val="002A2A95"/>
    <w:rsid w:val="002A2AAB"/>
    <w:rsid w:val="002A2AB3"/>
    <w:rsid w:val="002A3668"/>
    <w:rsid w:val="002A53DF"/>
    <w:rsid w:val="002A5C89"/>
    <w:rsid w:val="002A5D2A"/>
    <w:rsid w:val="002A6660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27D"/>
    <w:rsid w:val="002B7C8F"/>
    <w:rsid w:val="002B7FB1"/>
    <w:rsid w:val="002C0364"/>
    <w:rsid w:val="002C0397"/>
    <w:rsid w:val="002C0779"/>
    <w:rsid w:val="002C138C"/>
    <w:rsid w:val="002C203A"/>
    <w:rsid w:val="002C2FCD"/>
    <w:rsid w:val="002C300F"/>
    <w:rsid w:val="002C36BB"/>
    <w:rsid w:val="002C3ABA"/>
    <w:rsid w:val="002C3AE4"/>
    <w:rsid w:val="002C4148"/>
    <w:rsid w:val="002C4749"/>
    <w:rsid w:val="002C4CB7"/>
    <w:rsid w:val="002C5620"/>
    <w:rsid w:val="002C61E0"/>
    <w:rsid w:val="002C6221"/>
    <w:rsid w:val="002C6374"/>
    <w:rsid w:val="002C65B3"/>
    <w:rsid w:val="002C7A5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16BC"/>
    <w:rsid w:val="002E1946"/>
    <w:rsid w:val="002E1A18"/>
    <w:rsid w:val="002E2455"/>
    <w:rsid w:val="002E2AA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5D90"/>
    <w:rsid w:val="002E60E3"/>
    <w:rsid w:val="002E65AE"/>
    <w:rsid w:val="002E67C2"/>
    <w:rsid w:val="002E68A2"/>
    <w:rsid w:val="002E6C03"/>
    <w:rsid w:val="002F0045"/>
    <w:rsid w:val="002F025B"/>
    <w:rsid w:val="002F0D14"/>
    <w:rsid w:val="002F1DC0"/>
    <w:rsid w:val="002F1E03"/>
    <w:rsid w:val="002F22C4"/>
    <w:rsid w:val="002F2AE0"/>
    <w:rsid w:val="002F2FB7"/>
    <w:rsid w:val="002F2FF8"/>
    <w:rsid w:val="002F3827"/>
    <w:rsid w:val="002F413F"/>
    <w:rsid w:val="002F44AD"/>
    <w:rsid w:val="002F45D3"/>
    <w:rsid w:val="002F5C18"/>
    <w:rsid w:val="002F5FDA"/>
    <w:rsid w:val="002F70A7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3B8"/>
    <w:rsid w:val="003024DE"/>
    <w:rsid w:val="00302701"/>
    <w:rsid w:val="00303442"/>
    <w:rsid w:val="00303CCC"/>
    <w:rsid w:val="003044B9"/>
    <w:rsid w:val="00305A3A"/>
    <w:rsid w:val="003073BB"/>
    <w:rsid w:val="00307683"/>
    <w:rsid w:val="00307B27"/>
    <w:rsid w:val="00307D3F"/>
    <w:rsid w:val="0031013F"/>
    <w:rsid w:val="00310A1D"/>
    <w:rsid w:val="00310CBA"/>
    <w:rsid w:val="00311941"/>
    <w:rsid w:val="003123EA"/>
    <w:rsid w:val="003125FA"/>
    <w:rsid w:val="003137D9"/>
    <w:rsid w:val="00313C4F"/>
    <w:rsid w:val="003149EC"/>
    <w:rsid w:val="0031531B"/>
    <w:rsid w:val="003158FE"/>
    <w:rsid w:val="00315C46"/>
    <w:rsid w:val="0031642D"/>
    <w:rsid w:val="00316717"/>
    <w:rsid w:val="00316CB5"/>
    <w:rsid w:val="00317050"/>
    <w:rsid w:val="0032083B"/>
    <w:rsid w:val="00320AA1"/>
    <w:rsid w:val="00320B56"/>
    <w:rsid w:val="00320F94"/>
    <w:rsid w:val="0032111C"/>
    <w:rsid w:val="00322DE4"/>
    <w:rsid w:val="003230B0"/>
    <w:rsid w:val="00324B00"/>
    <w:rsid w:val="003257CF"/>
    <w:rsid w:val="00325F5C"/>
    <w:rsid w:val="003268CF"/>
    <w:rsid w:val="00326974"/>
    <w:rsid w:val="00326CE3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5A4"/>
    <w:rsid w:val="00336A86"/>
    <w:rsid w:val="00336AD8"/>
    <w:rsid w:val="00340EAD"/>
    <w:rsid w:val="0034150F"/>
    <w:rsid w:val="00341A50"/>
    <w:rsid w:val="0034298C"/>
    <w:rsid w:val="00342E78"/>
    <w:rsid w:val="0034305B"/>
    <w:rsid w:val="00343E84"/>
    <w:rsid w:val="003444EB"/>
    <w:rsid w:val="00344778"/>
    <w:rsid w:val="00344F78"/>
    <w:rsid w:val="0034511B"/>
    <w:rsid w:val="00345740"/>
    <w:rsid w:val="00346427"/>
    <w:rsid w:val="00347518"/>
    <w:rsid w:val="00347A77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C61"/>
    <w:rsid w:val="00355DD1"/>
    <w:rsid w:val="00356C7A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FA"/>
    <w:rsid w:val="00362C5A"/>
    <w:rsid w:val="00362D8E"/>
    <w:rsid w:val="00362FFF"/>
    <w:rsid w:val="00364283"/>
    <w:rsid w:val="003643CE"/>
    <w:rsid w:val="00364B32"/>
    <w:rsid w:val="00364C7A"/>
    <w:rsid w:val="0036641B"/>
    <w:rsid w:val="003670A6"/>
    <w:rsid w:val="00367BAF"/>
    <w:rsid w:val="00367CE6"/>
    <w:rsid w:val="00370042"/>
    <w:rsid w:val="00370285"/>
    <w:rsid w:val="003703C5"/>
    <w:rsid w:val="00370EFD"/>
    <w:rsid w:val="0037164C"/>
    <w:rsid w:val="00371659"/>
    <w:rsid w:val="003719F5"/>
    <w:rsid w:val="003723DD"/>
    <w:rsid w:val="00372A6B"/>
    <w:rsid w:val="003741D2"/>
    <w:rsid w:val="00374708"/>
    <w:rsid w:val="00374804"/>
    <w:rsid w:val="00374F06"/>
    <w:rsid w:val="00375BD2"/>
    <w:rsid w:val="00375C15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476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A94"/>
    <w:rsid w:val="00387B4D"/>
    <w:rsid w:val="0039067C"/>
    <w:rsid w:val="003908C2"/>
    <w:rsid w:val="00390DFA"/>
    <w:rsid w:val="003912B3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76B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2A7A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1"/>
    <w:rsid w:val="003B61BB"/>
    <w:rsid w:val="003B6256"/>
    <w:rsid w:val="003B640C"/>
    <w:rsid w:val="003B6464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2E8F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6AA"/>
    <w:rsid w:val="003D31B1"/>
    <w:rsid w:val="003D3A3E"/>
    <w:rsid w:val="003D3C11"/>
    <w:rsid w:val="003D3D16"/>
    <w:rsid w:val="003D4350"/>
    <w:rsid w:val="003D4409"/>
    <w:rsid w:val="003D4946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2C2"/>
    <w:rsid w:val="003F44EC"/>
    <w:rsid w:val="003F4933"/>
    <w:rsid w:val="003F536B"/>
    <w:rsid w:val="003F56BC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0AC"/>
    <w:rsid w:val="004055EE"/>
    <w:rsid w:val="00405EFB"/>
    <w:rsid w:val="0040689B"/>
    <w:rsid w:val="00406F4B"/>
    <w:rsid w:val="004073B0"/>
    <w:rsid w:val="0040748F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1AA6"/>
    <w:rsid w:val="0042221A"/>
    <w:rsid w:val="00422A10"/>
    <w:rsid w:val="00422F31"/>
    <w:rsid w:val="004243CC"/>
    <w:rsid w:val="004244C5"/>
    <w:rsid w:val="00424EA3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CCF"/>
    <w:rsid w:val="004365C5"/>
    <w:rsid w:val="004371AB"/>
    <w:rsid w:val="00437B4F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475DF"/>
    <w:rsid w:val="00450058"/>
    <w:rsid w:val="00450D3B"/>
    <w:rsid w:val="00450D54"/>
    <w:rsid w:val="00450E4C"/>
    <w:rsid w:val="00450F3B"/>
    <w:rsid w:val="0045145B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41FE"/>
    <w:rsid w:val="0046434B"/>
    <w:rsid w:val="00465573"/>
    <w:rsid w:val="00465FF9"/>
    <w:rsid w:val="0046649C"/>
    <w:rsid w:val="004664A6"/>
    <w:rsid w:val="004665CE"/>
    <w:rsid w:val="004670B3"/>
    <w:rsid w:val="00467A56"/>
    <w:rsid w:val="00467B21"/>
    <w:rsid w:val="0047043F"/>
    <w:rsid w:val="00470750"/>
    <w:rsid w:val="004707FD"/>
    <w:rsid w:val="00471856"/>
    <w:rsid w:val="00471C28"/>
    <w:rsid w:val="00471FF0"/>
    <w:rsid w:val="00472A81"/>
    <w:rsid w:val="00472D98"/>
    <w:rsid w:val="0047343E"/>
    <w:rsid w:val="00473779"/>
    <w:rsid w:val="00473839"/>
    <w:rsid w:val="00473932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3F5"/>
    <w:rsid w:val="00481607"/>
    <w:rsid w:val="004831A0"/>
    <w:rsid w:val="00483D11"/>
    <w:rsid w:val="00483D84"/>
    <w:rsid w:val="0048406D"/>
    <w:rsid w:val="00484C46"/>
    <w:rsid w:val="00484C70"/>
    <w:rsid w:val="00485360"/>
    <w:rsid w:val="00485560"/>
    <w:rsid w:val="00485CC2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2B0"/>
    <w:rsid w:val="0049055A"/>
    <w:rsid w:val="00490649"/>
    <w:rsid w:val="0049104A"/>
    <w:rsid w:val="00491560"/>
    <w:rsid w:val="0049172D"/>
    <w:rsid w:val="0049183A"/>
    <w:rsid w:val="00491EEE"/>
    <w:rsid w:val="004924E5"/>
    <w:rsid w:val="004928EE"/>
    <w:rsid w:val="00493063"/>
    <w:rsid w:val="00493A0E"/>
    <w:rsid w:val="00493D08"/>
    <w:rsid w:val="004943E3"/>
    <w:rsid w:val="004945CB"/>
    <w:rsid w:val="004956C2"/>
    <w:rsid w:val="00495AA2"/>
    <w:rsid w:val="00495F7A"/>
    <w:rsid w:val="004961DB"/>
    <w:rsid w:val="0049630D"/>
    <w:rsid w:val="00496927"/>
    <w:rsid w:val="00496A97"/>
    <w:rsid w:val="00496C52"/>
    <w:rsid w:val="0049734A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6A8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4EB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3D3"/>
    <w:rsid w:val="004E306A"/>
    <w:rsid w:val="004E3485"/>
    <w:rsid w:val="004E3D43"/>
    <w:rsid w:val="004E3FD8"/>
    <w:rsid w:val="004E4432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65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98"/>
    <w:rsid w:val="004F3EB6"/>
    <w:rsid w:val="004F4241"/>
    <w:rsid w:val="004F438E"/>
    <w:rsid w:val="004F540C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1A3"/>
    <w:rsid w:val="005052AC"/>
    <w:rsid w:val="0050557E"/>
    <w:rsid w:val="00505A2A"/>
    <w:rsid w:val="00505E39"/>
    <w:rsid w:val="00506571"/>
    <w:rsid w:val="00506700"/>
    <w:rsid w:val="00506C01"/>
    <w:rsid w:val="00506C2E"/>
    <w:rsid w:val="00506D59"/>
    <w:rsid w:val="00506EB7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0054"/>
    <w:rsid w:val="00520540"/>
    <w:rsid w:val="00521D65"/>
    <w:rsid w:val="00522592"/>
    <w:rsid w:val="00522E36"/>
    <w:rsid w:val="00523B71"/>
    <w:rsid w:val="00523F32"/>
    <w:rsid w:val="00524171"/>
    <w:rsid w:val="00524C29"/>
    <w:rsid w:val="005251DA"/>
    <w:rsid w:val="00525515"/>
    <w:rsid w:val="00525546"/>
    <w:rsid w:val="005255CE"/>
    <w:rsid w:val="00525CAE"/>
    <w:rsid w:val="00526C8A"/>
    <w:rsid w:val="00527489"/>
    <w:rsid w:val="0052772A"/>
    <w:rsid w:val="00527DB2"/>
    <w:rsid w:val="00530276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3BEA"/>
    <w:rsid w:val="0053494E"/>
    <w:rsid w:val="005349EB"/>
    <w:rsid w:val="00534D96"/>
    <w:rsid w:val="0053542C"/>
    <w:rsid w:val="005404EA"/>
    <w:rsid w:val="005408FD"/>
    <w:rsid w:val="005417A0"/>
    <w:rsid w:val="005422E8"/>
    <w:rsid w:val="005426C4"/>
    <w:rsid w:val="00542D36"/>
    <w:rsid w:val="00543342"/>
    <w:rsid w:val="00543A66"/>
    <w:rsid w:val="00543C34"/>
    <w:rsid w:val="0054460D"/>
    <w:rsid w:val="0054556C"/>
    <w:rsid w:val="0054556F"/>
    <w:rsid w:val="00545BF0"/>
    <w:rsid w:val="00546738"/>
    <w:rsid w:val="005467D6"/>
    <w:rsid w:val="00546942"/>
    <w:rsid w:val="00546ACE"/>
    <w:rsid w:val="00546D42"/>
    <w:rsid w:val="00547E9B"/>
    <w:rsid w:val="00550122"/>
    <w:rsid w:val="00550151"/>
    <w:rsid w:val="00550F4E"/>
    <w:rsid w:val="00551204"/>
    <w:rsid w:val="00551EDF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6BF2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3803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3C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6BC"/>
    <w:rsid w:val="00577BE7"/>
    <w:rsid w:val="00580C5D"/>
    <w:rsid w:val="00580F6D"/>
    <w:rsid w:val="00581367"/>
    <w:rsid w:val="00581977"/>
    <w:rsid w:val="005819D7"/>
    <w:rsid w:val="005823F6"/>
    <w:rsid w:val="00582D3E"/>
    <w:rsid w:val="00582E3D"/>
    <w:rsid w:val="005836D0"/>
    <w:rsid w:val="00583766"/>
    <w:rsid w:val="005840E5"/>
    <w:rsid w:val="00584661"/>
    <w:rsid w:val="005847CE"/>
    <w:rsid w:val="00584953"/>
    <w:rsid w:val="00584D60"/>
    <w:rsid w:val="0058501F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1BE"/>
    <w:rsid w:val="0059280D"/>
    <w:rsid w:val="00592A4A"/>
    <w:rsid w:val="005934AF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FE4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DB"/>
    <w:rsid w:val="005A50FE"/>
    <w:rsid w:val="005A52F4"/>
    <w:rsid w:val="005A59CF"/>
    <w:rsid w:val="005A5A60"/>
    <w:rsid w:val="005A6570"/>
    <w:rsid w:val="005A6CB4"/>
    <w:rsid w:val="005A714A"/>
    <w:rsid w:val="005A7D81"/>
    <w:rsid w:val="005A7ECD"/>
    <w:rsid w:val="005A7F72"/>
    <w:rsid w:val="005B04EF"/>
    <w:rsid w:val="005B0878"/>
    <w:rsid w:val="005B097C"/>
    <w:rsid w:val="005B1CC4"/>
    <w:rsid w:val="005B1D16"/>
    <w:rsid w:val="005B1D3E"/>
    <w:rsid w:val="005B2A90"/>
    <w:rsid w:val="005B2EB8"/>
    <w:rsid w:val="005B33A1"/>
    <w:rsid w:val="005B43F2"/>
    <w:rsid w:val="005B463D"/>
    <w:rsid w:val="005B5251"/>
    <w:rsid w:val="005B54FE"/>
    <w:rsid w:val="005B5A55"/>
    <w:rsid w:val="005B5F56"/>
    <w:rsid w:val="005B67F6"/>
    <w:rsid w:val="005B7D8A"/>
    <w:rsid w:val="005C0777"/>
    <w:rsid w:val="005C0904"/>
    <w:rsid w:val="005C09BF"/>
    <w:rsid w:val="005C0CAF"/>
    <w:rsid w:val="005C0D61"/>
    <w:rsid w:val="005C0E39"/>
    <w:rsid w:val="005C14FA"/>
    <w:rsid w:val="005C17D4"/>
    <w:rsid w:val="005C18B0"/>
    <w:rsid w:val="005C1B10"/>
    <w:rsid w:val="005C2959"/>
    <w:rsid w:val="005C2A10"/>
    <w:rsid w:val="005C2D52"/>
    <w:rsid w:val="005C2EA8"/>
    <w:rsid w:val="005C30FA"/>
    <w:rsid w:val="005C3833"/>
    <w:rsid w:val="005C3A28"/>
    <w:rsid w:val="005C3E78"/>
    <w:rsid w:val="005C4037"/>
    <w:rsid w:val="005C5674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78F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259"/>
    <w:rsid w:val="005F6365"/>
    <w:rsid w:val="005F660A"/>
    <w:rsid w:val="005F6697"/>
    <w:rsid w:val="005F7490"/>
    <w:rsid w:val="005F7699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3BF8"/>
    <w:rsid w:val="0060515F"/>
    <w:rsid w:val="00606C6F"/>
    <w:rsid w:val="00606FA6"/>
    <w:rsid w:val="00606FE2"/>
    <w:rsid w:val="00607079"/>
    <w:rsid w:val="00607ADE"/>
    <w:rsid w:val="00610F2A"/>
    <w:rsid w:val="00611C83"/>
    <w:rsid w:val="00611DE1"/>
    <w:rsid w:val="00612015"/>
    <w:rsid w:val="006122CF"/>
    <w:rsid w:val="0061286E"/>
    <w:rsid w:val="00612C73"/>
    <w:rsid w:val="006135B2"/>
    <w:rsid w:val="006139D3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72E"/>
    <w:rsid w:val="00622A7E"/>
    <w:rsid w:val="0062317C"/>
    <w:rsid w:val="006239F7"/>
    <w:rsid w:val="00623C74"/>
    <w:rsid w:val="0062434C"/>
    <w:rsid w:val="0062482E"/>
    <w:rsid w:val="00625213"/>
    <w:rsid w:val="00625B24"/>
    <w:rsid w:val="006265D0"/>
    <w:rsid w:val="00626AE5"/>
    <w:rsid w:val="00626C25"/>
    <w:rsid w:val="006279A7"/>
    <w:rsid w:val="00627BA3"/>
    <w:rsid w:val="00627E44"/>
    <w:rsid w:val="00630549"/>
    <w:rsid w:val="00630829"/>
    <w:rsid w:val="00630EE6"/>
    <w:rsid w:val="0063109D"/>
    <w:rsid w:val="00631826"/>
    <w:rsid w:val="006326BC"/>
    <w:rsid w:val="006327DF"/>
    <w:rsid w:val="00632A0E"/>
    <w:rsid w:val="00632ADC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A0A"/>
    <w:rsid w:val="00637E00"/>
    <w:rsid w:val="00637F9D"/>
    <w:rsid w:val="00640222"/>
    <w:rsid w:val="00640E17"/>
    <w:rsid w:val="00641061"/>
    <w:rsid w:val="006412CA"/>
    <w:rsid w:val="00641E4B"/>
    <w:rsid w:val="006422E2"/>
    <w:rsid w:val="006427D6"/>
    <w:rsid w:val="006428E2"/>
    <w:rsid w:val="00642CE4"/>
    <w:rsid w:val="00642D10"/>
    <w:rsid w:val="006430B5"/>
    <w:rsid w:val="00644200"/>
    <w:rsid w:val="00645770"/>
    <w:rsid w:val="00646870"/>
    <w:rsid w:val="00647567"/>
    <w:rsid w:val="00647D2D"/>
    <w:rsid w:val="0065033A"/>
    <w:rsid w:val="006505D5"/>
    <w:rsid w:val="00650675"/>
    <w:rsid w:val="00650854"/>
    <w:rsid w:val="00650A04"/>
    <w:rsid w:val="00650CAB"/>
    <w:rsid w:val="006510F4"/>
    <w:rsid w:val="006512DA"/>
    <w:rsid w:val="006514E4"/>
    <w:rsid w:val="00651AD3"/>
    <w:rsid w:val="00651EBD"/>
    <w:rsid w:val="00651FA0"/>
    <w:rsid w:val="006526F3"/>
    <w:rsid w:val="0065293D"/>
    <w:rsid w:val="006536FE"/>
    <w:rsid w:val="00653F21"/>
    <w:rsid w:val="006540F6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48F"/>
    <w:rsid w:val="006605DC"/>
    <w:rsid w:val="006605F8"/>
    <w:rsid w:val="006606B1"/>
    <w:rsid w:val="0066121D"/>
    <w:rsid w:val="00661369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71B"/>
    <w:rsid w:val="00673D7C"/>
    <w:rsid w:val="00673EF8"/>
    <w:rsid w:val="00673FBF"/>
    <w:rsid w:val="00674314"/>
    <w:rsid w:val="00674460"/>
    <w:rsid w:val="006744FB"/>
    <w:rsid w:val="00675787"/>
    <w:rsid w:val="00676A4B"/>
    <w:rsid w:val="00676C9B"/>
    <w:rsid w:val="00677B84"/>
    <w:rsid w:val="00677E8D"/>
    <w:rsid w:val="00680A97"/>
    <w:rsid w:val="00680C3F"/>
    <w:rsid w:val="0068102D"/>
    <w:rsid w:val="0068226B"/>
    <w:rsid w:val="00682ED3"/>
    <w:rsid w:val="0068370B"/>
    <w:rsid w:val="00683B85"/>
    <w:rsid w:val="00683C9D"/>
    <w:rsid w:val="00683DB7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8784E"/>
    <w:rsid w:val="0069008A"/>
    <w:rsid w:val="00690464"/>
    <w:rsid w:val="006905AB"/>
    <w:rsid w:val="00690881"/>
    <w:rsid w:val="00691D7B"/>
    <w:rsid w:val="00692579"/>
    <w:rsid w:val="00692799"/>
    <w:rsid w:val="00692A0D"/>
    <w:rsid w:val="00693077"/>
    <w:rsid w:val="00693295"/>
    <w:rsid w:val="006936BD"/>
    <w:rsid w:val="0069447C"/>
    <w:rsid w:val="00694493"/>
    <w:rsid w:val="006952A5"/>
    <w:rsid w:val="0069554E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9E5"/>
    <w:rsid w:val="006B1DA2"/>
    <w:rsid w:val="006B1F5F"/>
    <w:rsid w:val="006B2064"/>
    <w:rsid w:val="006B3AD6"/>
    <w:rsid w:val="006B5922"/>
    <w:rsid w:val="006B64A6"/>
    <w:rsid w:val="006B6767"/>
    <w:rsid w:val="006B67DE"/>
    <w:rsid w:val="006B6C94"/>
    <w:rsid w:val="006B6E3E"/>
    <w:rsid w:val="006B7077"/>
    <w:rsid w:val="006B7604"/>
    <w:rsid w:val="006C0900"/>
    <w:rsid w:val="006C09DD"/>
    <w:rsid w:val="006C184B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5CA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C7E71"/>
    <w:rsid w:val="006D0448"/>
    <w:rsid w:val="006D0B4F"/>
    <w:rsid w:val="006D1F1A"/>
    <w:rsid w:val="006D21FF"/>
    <w:rsid w:val="006D493C"/>
    <w:rsid w:val="006D5DEF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2A04"/>
    <w:rsid w:val="006E3766"/>
    <w:rsid w:val="006E3B45"/>
    <w:rsid w:val="006E4DF4"/>
    <w:rsid w:val="006E512D"/>
    <w:rsid w:val="006E53A6"/>
    <w:rsid w:val="006E54B1"/>
    <w:rsid w:val="006E5C3A"/>
    <w:rsid w:val="006E67D6"/>
    <w:rsid w:val="006E6FC9"/>
    <w:rsid w:val="006E7093"/>
    <w:rsid w:val="006E7496"/>
    <w:rsid w:val="006E7969"/>
    <w:rsid w:val="006F075A"/>
    <w:rsid w:val="006F0B08"/>
    <w:rsid w:val="006F0C12"/>
    <w:rsid w:val="006F0C6C"/>
    <w:rsid w:val="006F0EB1"/>
    <w:rsid w:val="006F1636"/>
    <w:rsid w:val="006F16B4"/>
    <w:rsid w:val="006F1D3C"/>
    <w:rsid w:val="006F2CCB"/>
    <w:rsid w:val="006F2E9D"/>
    <w:rsid w:val="006F314D"/>
    <w:rsid w:val="006F57A2"/>
    <w:rsid w:val="006F59D4"/>
    <w:rsid w:val="006F5CDF"/>
    <w:rsid w:val="006F602A"/>
    <w:rsid w:val="006F6B68"/>
    <w:rsid w:val="006F6BE1"/>
    <w:rsid w:val="006F738F"/>
    <w:rsid w:val="006F7589"/>
    <w:rsid w:val="006F7950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5B9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374D"/>
    <w:rsid w:val="007137DB"/>
    <w:rsid w:val="007146D9"/>
    <w:rsid w:val="00714912"/>
    <w:rsid w:val="00714D12"/>
    <w:rsid w:val="00714D3C"/>
    <w:rsid w:val="00715157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4A9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7D5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7B2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49E"/>
    <w:rsid w:val="00765B0A"/>
    <w:rsid w:val="00765BE8"/>
    <w:rsid w:val="007661E2"/>
    <w:rsid w:val="00766BFB"/>
    <w:rsid w:val="0076746B"/>
    <w:rsid w:val="007678B6"/>
    <w:rsid w:val="0076791E"/>
    <w:rsid w:val="007721AD"/>
    <w:rsid w:val="007726FB"/>
    <w:rsid w:val="00772D15"/>
    <w:rsid w:val="00772DC3"/>
    <w:rsid w:val="00773141"/>
    <w:rsid w:val="00773D67"/>
    <w:rsid w:val="00774BC1"/>
    <w:rsid w:val="00774E6B"/>
    <w:rsid w:val="00774F35"/>
    <w:rsid w:val="00775094"/>
    <w:rsid w:val="00775C73"/>
    <w:rsid w:val="00775F11"/>
    <w:rsid w:val="007768F2"/>
    <w:rsid w:val="00776B53"/>
    <w:rsid w:val="00776E9E"/>
    <w:rsid w:val="00777126"/>
    <w:rsid w:val="007773CD"/>
    <w:rsid w:val="00777BD1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65B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52A"/>
    <w:rsid w:val="00790693"/>
    <w:rsid w:val="00790843"/>
    <w:rsid w:val="007916D2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766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2FCA"/>
    <w:rsid w:val="007A305A"/>
    <w:rsid w:val="007A33C1"/>
    <w:rsid w:val="007A33FF"/>
    <w:rsid w:val="007A492E"/>
    <w:rsid w:val="007A4C0C"/>
    <w:rsid w:val="007A5493"/>
    <w:rsid w:val="007A5A5A"/>
    <w:rsid w:val="007A5BC2"/>
    <w:rsid w:val="007A618D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563A"/>
    <w:rsid w:val="007B68BA"/>
    <w:rsid w:val="007B7275"/>
    <w:rsid w:val="007B7F3D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DB9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0878"/>
    <w:rsid w:val="007D0BE7"/>
    <w:rsid w:val="007D11B6"/>
    <w:rsid w:val="007D1B65"/>
    <w:rsid w:val="007D1B7C"/>
    <w:rsid w:val="007D22E2"/>
    <w:rsid w:val="007D2A3A"/>
    <w:rsid w:val="007D2C12"/>
    <w:rsid w:val="007D302E"/>
    <w:rsid w:val="007D41A3"/>
    <w:rsid w:val="007D4FF2"/>
    <w:rsid w:val="007D512C"/>
    <w:rsid w:val="007D526F"/>
    <w:rsid w:val="007D56CA"/>
    <w:rsid w:val="007D58FC"/>
    <w:rsid w:val="007D5BD7"/>
    <w:rsid w:val="007D62B4"/>
    <w:rsid w:val="007D6434"/>
    <w:rsid w:val="007D6894"/>
    <w:rsid w:val="007D68F4"/>
    <w:rsid w:val="007D6BF6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CA9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AC5"/>
    <w:rsid w:val="00803016"/>
    <w:rsid w:val="008031EB"/>
    <w:rsid w:val="0080328E"/>
    <w:rsid w:val="00804867"/>
    <w:rsid w:val="00804B2F"/>
    <w:rsid w:val="00805DA9"/>
    <w:rsid w:val="008064A1"/>
    <w:rsid w:val="008064BE"/>
    <w:rsid w:val="008064F4"/>
    <w:rsid w:val="00806A9F"/>
    <w:rsid w:val="00806B9C"/>
    <w:rsid w:val="00806DA5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B08"/>
    <w:rsid w:val="00811DF9"/>
    <w:rsid w:val="008122CD"/>
    <w:rsid w:val="008123D5"/>
    <w:rsid w:val="00812584"/>
    <w:rsid w:val="008127B0"/>
    <w:rsid w:val="008134DF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6822"/>
    <w:rsid w:val="008274FB"/>
    <w:rsid w:val="00827A8A"/>
    <w:rsid w:val="00830D11"/>
    <w:rsid w:val="008314F0"/>
    <w:rsid w:val="008319D3"/>
    <w:rsid w:val="00831A52"/>
    <w:rsid w:val="008329C0"/>
    <w:rsid w:val="00832C18"/>
    <w:rsid w:val="0083388D"/>
    <w:rsid w:val="0083411C"/>
    <w:rsid w:val="008343CB"/>
    <w:rsid w:val="00834512"/>
    <w:rsid w:val="00835544"/>
    <w:rsid w:val="008358EB"/>
    <w:rsid w:val="00835967"/>
    <w:rsid w:val="00835B82"/>
    <w:rsid w:val="0083657B"/>
    <w:rsid w:val="00836644"/>
    <w:rsid w:val="00836762"/>
    <w:rsid w:val="00837D87"/>
    <w:rsid w:val="0084059F"/>
    <w:rsid w:val="00840634"/>
    <w:rsid w:val="00841875"/>
    <w:rsid w:val="00841D09"/>
    <w:rsid w:val="00841E9F"/>
    <w:rsid w:val="00841FCE"/>
    <w:rsid w:val="00842061"/>
    <w:rsid w:val="00843971"/>
    <w:rsid w:val="00843AFD"/>
    <w:rsid w:val="00843B71"/>
    <w:rsid w:val="00843BDF"/>
    <w:rsid w:val="00843E9C"/>
    <w:rsid w:val="00844468"/>
    <w:rsid w:val="008444F8"/>
    <w:rsid w:val="00845400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1CA3"/>
    <w:rsid w:val="0085319C"/>
    <w:rsid w:val="00853228"/>
    <w:rsid w:val="008535B0"/>
    <w:rsid w:val="00853A21"/>
    <w:rsid w:val="00853BD0"/>
    <w:rsid w:val="0085460B"/>
    <w:rsid w:val="00854847"/>
    <w:rsid w:val="00854983"/>
    <w:rsid w:val="00854DBE"/>
    <w:rsid w:val="00855C75"/>
    <w:rsid w:val="00856678"/>
    <w:rsid w:val="00856834"/>
    <w:rsid w:val="008569DF"/>
    <w:rsid w:val="00856B49"/>
    <w:rsid w:val="00856B6B"/>
    <w:rsid w:val="00856E4A"/>
    <w:rsid w:val="00856F4A"/>
    <w:rsid w:val="00857841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A8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32C3"/>
    <w:rsid w:val="008734E7"/>
    <w:rsid w:val="00873506"/>
    <w:rsid w:val="0087404E"/>
    <w:rsid w:val="008744DD"/>
    <w:rsid w:val="00874C48"/>
    <w:rsid w:val="0087504C"/>
    <w:rsid w:val="008751A1"/>
    <w:rsid w:val="0087534D"/>
    <w:rsid w:val="00875394"/>
    <w:rsid w:val="00875905"/>
    <w:rsid w:val="008769B2"/>
    <w:rsid w:val="00876B38"/>
    <w:rsid w:val="00877505"/>
    <w:rsid w:val="008776B2"/>
    <w:rsid w:val="00877FA3"/>
    <w:rsid w:val="008808CF"/>
    <w:rsid w:val="008810FA"/>
    <w:rsid w:val="0088124B"/>
    <w:rsid w:val="008813B7"/>
    <w:rsid w:val="00881D4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396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3FF"/>
    <w:rsid w:val="008A24BD"/>
    <w:rsid w:val="008A2593"/>
    <w:rsid w:val="008A28EB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637"/>
    <w:rsid w:val="008B0872"/>
    <w:rsid w:val="008B0DCC"/>
    <w:rsid w:val="008B1651"/>
    <w:rsid w:val="008B1AAE"/>
    <w:rsid w:val="008B2DEB"/>
    <w:rsid w:val="008B3537"/>
    <w:rsid w:val="008B3D4F"/>
    <w:rsid w:val="008B4495"/>
    <w:rsid w:val="008B4B0D"/>
    <w:rsid w:val="008B4B33"/>
    <w:rsid w:val="008B511C"/>
    <w:rsid w:val="008B5403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397B"/>
    <w:rsid w:val="008C436D"/>
    <w:rsid w:val="008C4703"/>
    <w:rsid w:val="008C4853"/>
    <w:rsid w:val="008C48F2"/>
    <w:rsid w:val="008C4965"/>
    <w:rsid w:val="008C5040"/>
    <w:rsid w:val="008C52C6"/>
    <w:rsid w:val="008C5BE7"/>
    <w:rsid w:val="008C74CC"/>
    <w:rsid w:val="008C7C3C"/>
    <w:rsid w:val="008C7F77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E8C"/>
    <w:rsid w:val="008E16C5"/>
    <w:rsid w:val="008E1745"/>
    <w:rsid w:val="008E2051"/>
    <w:rsid w:val="008E20C4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600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DC9"/>
    <w:rsid w:val="008F4107"/>
    <w:rsid w:val="008F4807"/>
    <w:rsid w:val="008F4BFE"/>
    <w:rsid w:val="008F4F27"/>
    <w:rsid w:val="008F56B5"/>
    <w:rsid w:val="008F595E"/>
    <w:rsid w:val="008F5D69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6A9"/>
    <w:rsid w:val="0090640F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405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12B"/>
    <w:rsid w:val="009222E3"/>
    <w:rsid w:val="00922316"/>
    <w:rsid w:val="0092237B"/>
    <w:rsid w:val="00922BFD"/>
    <w:rsid w:val="00924CC1"/>
    <w:rsid w:val="009257B4"/>
    <w:rsid w:val="00925DD1"/>
    <w:rsid w:val="009260EC"/>
    <w:rsid w:val="0092698B"/>
    <w:rsid w:val="00926DC7"/>
    <w:rsid w:val="0092769F"/>
    <w:rsid w:val="00927817"/>
    <w:rsid w:val="00930B4A"/>
    <w:rsid w:val="00931321"/>
    <w:rsid w:val="0093135E"/>
    <w:rsid w:val="00931B60"/>
    <w:rsid w:val="00931EF7"/>
    <w:rsid w:val="00932198"/>
    <w:rsid w:val="00932410"/>
    <w:rsid w:val="009324A7"/>
    <w:rsid w:val="009324B1"/>
    <w:rsid w:val="00932575"/>
    <w:rsid w:val="009325D4"/>
    <w:rsid w:val="009327B5"/>
    <w:rsid w:val="00932A88"/>
    <w:rsid w:val="00932D84"/>
    <w:rsid w:val="00933053"/>
    <w:rsid w:val="009331E9"/>
    <w:rsid w:val="00933241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36D"/>
    <w:rsid w:val="00943445"/>
    <w:rsid w:val="00943704"/>
    <w:rsid w:val="009440C9"/>
    <w:rsid w:val="00944202"/>
    <w:rsid w:val="00944A81"/>
    <w:rsid w:val="00944F9F"/>
    <w:rsid w:val="00945781"/>
    <w:rsid w:val="009459ED"/>
    <w:rsid w:val="00945DFF"/>
    <w:rsid w:val="00945E49"/>
    <w:rsid w:val="00945E7C"/>
    <w:rsid w:val="0094621E"/>
    <w:rsid w:val="009462D8"/>
    <w:rsid w:val="00946388"/>
    <w:rsid w:val="009470FD"/>
    <w:rsid w:val="0094732B"/>
    <w:rsid w:val="009475D4"/>
    <w:rsid w:val="00947C1A"/>
    <w:rsid w:val="00947C98"/>
    <w:rsid w:val="0095014D"/>
    <w:rsid w:val="00950249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54"/>
    <w:rsid w:val="009577C7"/>
    <w:rsid w:val="00957C19"/>
    <w:rsid w:val="00957D9C"/>
    <w:rsid w:val="00960F93"/>
    <w:rsid w:val="009612F1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A90"/>
    <w:rsid w:val="00965D40"/>
    <w:rsid w:val="0096653D"/>
    <w:rsid w:val="009667FB"/>
    <w:rsid w:val="00966C9A"/>
    <w:rsid w:val="00967B12"/>
    <w:rsid w:val="0097006A"/>
    <w:rsid w:val="00970490"/>
    <w:rsid w:val="00970F7A"/>
    <w:rsid w:val="009710CD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8C0"/>
    <w:rsid w:val="00974EA7"/>
    <w:rsid w:val="00975169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0836"/>
    <w:rsid w:val="00980BE1"/>
    <w:rsid w:val="009813E2"/>
    <w:rsid w:val="00981CB6"/>
    <w:rsid w:val="00981E23"/>
    <w:rsid w:val="00982AB4"/>
    <w:rsid w:val="00983061"/>
    <w:rsid w:val="0098312F"/>
    <w:rsid w:val="00983136"/>
    <w:rsid w:val="00983223"/>
    <w:rsid w:val="00984206"/>
    <w:rsid w:val="0098511E"/>
    <w:rsid w:val="00985386"/>
    <w:rsid w:val="0098541D"/>
    <w:rsid w:val="00985C9A"/>
    <w:rsid w:val="009866CE"/>
    <w:rsid w:val="009879B5"/>
    <w:rsid w:val="00987B52"/>
    <w:rsid w:val="00990732"/>
    <w:rsid w:val="00990C1F"/>
    <w:rsid w:val="009911A4"/>
    <w:rsid w:val="00991819"/>
    <w:rsid w:val="00991820"/>
    <w:rsid w:val="00991AD9"/>
    <w:rsid w:val="00991C57"/>
    <w:rsid w:val="00991F39"/>
    <w:rsid w:val="00991F62"/>
    <w:rsid w:val="009930C0"/>
    <w:rsid w:val="00993D27"/>
    <w:rsid w:val="00994CCB"/>
    <w:rsid w:val="00994D1C"/>
    <w:rsid w:val="009950A1"/>
    <w:rsid w:val="009951BE"/>
    <w:rsid w:val="009952D9"/>
    <w:rsid w:val="009958D0"/>
    <w:rsid w:val="009961C9"/>
    <w:rsid w:val="00996354"/>
    <w:rsid w:val="00996A8B"/>
    <w:rsid w:val="00996E99"/>
    <w:rsid w:val="009A013B"/>
    <w:rsid w:val="009A0212"/>
    <w:rsid w:val="009A031F"/>
    <w:rsid w:val="009A0E12"/>
    <w:rsid w:val="009A10D5"/>
    <w:rsid w:val="009A119C"/>
    <w:rsid w:val="009A2210"/>
    <w:rsid w:val="009A2261"/>
    <w:rsid w:val="009A253A"/>
    <w:rsid w:val="009A2968"/>
    <w:rsid w:val="009A32AA"/>
    <w:rsid w:val="009A3B76"/>
    <w:rsid w:val="009A3DBF"/>
    <w:rsid w:val="009A43FF"/>
    <w:rsid w:val="009A53ED"/>
    <w:rsid w:val="009A55D4"/>
    <w:rsid w:val="009A637B"/>
    <w:rsid w:val="009A67CD"/>
    <w:rsid w:val="009A788B"/>
    <w:rsid w:val="009A792F"/>
    <w:rsid w:val="009A7E1C"/>
    <w:rsid w:val="009A7F0C"/>
    <w:rsid w:val="009B003C"/>
    <w:rsid w:val="009B0BFC"/>
    <w:rsid w:val="009B0DFC"/>
    <w:rsid w:val="009B2465"/>
    <w:rsid w:val="009B285A"/>
    <w:rsid w:val="009B2BFC"/>
    <w:rsid w:val="009B300F"/>
    <w:rsid w:val="009B3745"/>
    <w:rsid w:val="009B46E0"/>
    <w:rsid w:val="009B521B"/>
    <w:rsid w:val="009B6970"/>
    <w:rsid w:val="009B74E2"/>
    <w:rsid w:val="009B7C6A"/>
    <w:rsid w:val="009C00EF"/>
    <w:rsid w:val="009C016C"/>
    <w:rsid w:val="009C064F"/>
    <w:rsid w:val="009C1566"/>
    <w:rsid w:val="009C1890"/>
    <w:rsid w:val="009C1CD3"/>
    <w:rsid w:val="009C245B"/>
    <w:rsid w:val="009C281C"/>
    <w:rsid w:val="009C2E4F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C740D"/>
    <w:rsid w:val="009D10E4"/>
    <w:rsid w:val="009D22EA"/>
    <w:rsid w:val="009D23A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6E5"/>
    <w:rsid w:val="009E1726"/>
    <w:rsid w:val="009E193A"/>
    <w:rsid w:val="009E197F"/>
    <w:rsid w:val="009E1F70"/>
    <w:rsid w:val="009E2F97"/>
    <w:rsid w:val="009E3790"/>
    <w:rsid w:val="009E3809"/>
    <w:rsid w:val="009E3B5F"/>
    <w:rsid w:val="009E3C3E"/>
    <w:rsid w:val="009E40E5"/>
    <w:rsid w:val="009E457F"/>
    <w:rsid w:val="009E4811"/>
    <w:rsid w:val="009E54FA"/>
    <w:rsid w:val="009E5912"/>
    <w:rsid w:val="009E59CC"/>
    <w:rsid w:val="009E64D5"/>
    <w:rsid w:val="009E6928"/>
    <w:rsid w:val="009E7209"/>
    <w:rsid w:val="009E732A"/>
    <w:rsid w:val="009E73D9"/>
    <w:rsid w:val="009E794A"/>
    <w:rsid w:val="009F0BCF"/>
    <w:rsid w:val="009F0CD1"/>
    <w:rsid w:val="009F0F16"/>
    <w:rsid w:val="009F115A"/>
    <w:rsid w:val="009F15B3"/>
    <w:rsid w:val="009F187B"/>
    <w:rsid w:val="009F3CC3"/>
    <w:rsid w:val="009F3F25"/>
    <w:rsid w:val="009F408A"/>
    <w:rsid w:val="009F4375"/>
    <w:rsid w:val="009F4441"/>
    <w:rsid w:val="009F4769"/>
    <w:rsid w:val="009F4F05"/>
    <w:rsid w:val="009F5218"/>
    <w:rsid w:val="009F631B"/>
    <w:rsid w:val="009F6420"/>
    <w:rsid w:val="009F68BE"/>
    <w:rsid w:val="00A00117"/>
    <w:rsid w:val="00A0039D"/>
    <w:rsid w:val="00A00574"/>
    <w:rsid w:val="00A00ABE"/>
    <w:rsid w:val="00A00B85"/>
    <w:rsid w:val="00A010FB"/>
    <w:rsid w:val="00A021DA"/>
    <w:rsid w:val="00A02B5C"/>
    <w:rsid w:val="00A0327D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943"/>
    <w:rsid w:val="00A12BEE"/>
    <w:rsid w:val="00A13715"/>
    <w:rsid w:val="00A13A3E"/>
    <w:rsid w:val="00A13A98"/>
    <w:rsid w:val="00A14566"/>
    <w:rsid w:val="00A145D0"/>
    <w:rsid w:val="00A157EC"/>
    <w:rsid w:val="00A16C16"/>
    <w:rsid w:val="00A17345"/>
    <w:rsid w:val="00A1754A"/>
    <w:rsid w:val="00A1789B"/>
    <w:rsid w:val="00A203ED"/>
    <w:rsid w:val="00A20445"/>
    <w:rsid w:val="00A205BF"/>
    <w:rsid w:val="00A2089C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EF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7BA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94C"/>
    <w:rsid w:val="00A61E26"/>
    <w:rsid w:val="00A61E74"/>
    <w:rsid w:val="00A622E2"/>
    <w:rsid w:val="00A62B97"/>
    <w:rsid w:val="00A630C0"/>
    <w:rsid w:val="00A636B2"/>
    <w:rsid w:val="00A63872"/>
    <w:rsid w:val="00A63A37"/>
    <w:rsid w:val="00A648F2"/>
    <w:rsid w:val="00A65C98"/>
    <w:rsid w:val="00A6630B"/>
    <w:rsid w:val="00A667B6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3A06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608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88"/>
    <w:rsid w:val="00AA14E1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979"/>
    <w:rsid w:val="00AA5CB1"/>
    <w:rsid w:val="00AA61DD"/>
    <w:rsid w:val="00AA630A"/>
    <w:rsid w:val="00AA69EF"/>
    <w:rsid w:val="00AA6F9A"/>
    <w:rsid w:val="00AA7159"/>
    <w:rsid w:val="00AA7583"/>
    <w:rsid w:val="00AA7653"/>
    <w:rsid w:val="00AA7A0E"/>
    <w:rsid w:val="00AB02C8"/>
    <w:rsid w:val="00AB0C7A"/>
    <w:rsid w:val="00AB102D"/>
    <w:rsid w:val="00AB13F9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5BB9"/>
    <w:rsid w:val="00AB657E"/>
    <w:rsid w:val="00AB6872"/>
    <w:rsid w:val="00AB7192"/>
    <w:rsid w:val="00AB766D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27E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C7FA6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4165"/>
    <w:rsid w:val="00AD4D89"/>
    <w:rsid w:val="00AD5B99"/>
    <w:rsid w:val="00AD732B"/>
    <w:rsid w:val="00AD7927"/>
    <w:rsid w:val="00AD7E7F"/>
    <w:rsid w:val="00AE0B70"/>
    <w:rsid w:val="00AE0F2E"/>
    <w:rsid w:val="00AE1937"/>
    <w:rsid w:val="00AE1BC3"/>
    <w:rsid w:val="00AE2083"/>
    <w:rsid w:val="00AE2205"/>
    <w:rsid w:val="00AE26E7"/>
    <w:rsid w:val="00AE3128"/>
    <w:rsid w:val="00AE3D1D"/>
    <w:rsid w:val="00AE4080"/>
    <w:rsid w:val="00AE4426"/>
    <w:rsid w:val="00AE44CC"/>
    <w:rsid w:val="00AE4557"/>
    <w:rsid w:val="00AE4A1F"/>
    <w:rsid w:val="00AE5697"/>
    <w:rsid w:val="00AE5B03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34D"/>
    <w:rsid w:val="00AF24B5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CED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2D28"/>
    <w:rsid w:val="00B13270"/>
    <w:rsid w:val="00B13818"/>
    <w:rsid w:val="00B14A91"/>
    <w:rsid w:val="00B14E6C"/>
    <w:rsid w:val="00B151C6"/>
    <w:rsid w:val="00B15C5F"/>
    <w:rsid w:val="00B15CC4"/>
    <w:rsid w:val="00B1611F"/>
    <w:rsid w:val="00B16D75"/>
    <w:rsid w:val="00B1705F"/>
    <w:rsid w:val="00B17793"/>
    <w:rsid w:val="00B17D79"/>
    <w:rsid w:val="00B17F5F"/>
    <w:rsid w:val="00B20057"/>
    <w:rsid w:val="00B2072B"/>
    <w:rsid w:val="00B208A5"/>
    <w:rsid w:val="00B209B5"/>
    <w:rsid w:val="00B20E2B"/>
    <w:rsid w:val="00B215A0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359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1913"/>
    <w:rsid w:val="00B41967"/>
    <w:rsid w:val="00B41974"/>
    <w:rsid w:val="00B426FE"/>
    <w:rsid w:val="00B428F8"/>
    <w:rsid w:val="00B4299D"/>
    <w:rsid w:val="00B42F00"/>
    <w:rsid w:val="00B42FE0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51A4"/>
    <w:rsid w:val="00B46332"/>
    <w:rsid w:val="00B46FB7"/>
    <w:rsid w:val="00B477AA"/>
    <w:rsid w:val="00B4783F"/>
    <w:rsid w:val="00B47CD2"/>
    <w:rsid w:val="00B47CEF"/>
    <w:rsid w:val="00B50D90"/>
    <w:rsid w:val="00B50F8B"/>
    <w:rsid w:val="00B512D6"/>
    <w:rsid w:val="00B51394"/>
    <w:rsid w:val="00B51F41"/>
    <w:rsid w:val="00B52A20"/>
    <w:rsid w:val="00B52D01"/>
    <w:rsid w:val="00B53298"/>
    <w:rsid w:val="00B5457B"/>
    <w:rsid w:val="00B54CD5"/>
    <w:rsid w:val="00B55213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6C4B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61"/>
    <w:rsid w:val="00B65956"/>
    <w:rsid w:val="00B65D33"/>
    <w:rsid w:val="00B65E54"/>
    <w:rsid w:val="00B660A0"/>
    <w:rsid w:val="00B66862"/>
    <w:rsid w:val="00B66D21"/>
    <w:rsid w:val="00B67D22"/>
    <w:rsid w:val="00B70068"/>
    <w:rsid w:val="00B701B4"/>
    <w:rsid w:val="00B7049B"/>
    <w:rsid w:val="00B707C2"/>
    <w:rsid w:val="00B70EDB"/>
    <w:rsid w:val="00B716CF"/>
    <w:rsid w:val="00B71A5D"/>
    <w:rsid w:val="00B72444"/>
    <w:rsid w:val="00B72FA1"/>
    <w:rsid w:val="00B737C7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10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54A"/>
    <w:rsid w:val="00B9086A"/>
    <w:rsid w:val="00B91ADC"/>
    <w:rsid w:val="00B91DBA"/>
    <w:rsid w:val="00B91E20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BB4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2E38"/>
    <w:rsid w:val="00BB301E"/>
    <w:rsid w:val="00BB3F4C"/>
    <w:rsid w:val="00BB42B7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3E24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0E7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754"/>
    <w:rsid w:val="00BD386B"/>
    <w:rsid w:val="00BD3C69"/>
    <w:rsid w:val="00BD3D15"/>
    <w:rsid w:val="00BD3D7A"/>
    <w:rsid w:val="00BD567C"/>
    <w:rsid w:val="00BD5A65"/>
    <w:rsid w:val="00BD5BAC"/>
    <w:rsid w:val="00BD689C"/>
    <w:rsid w:val="00BD68BE"/>
    <w:rsid w:val="00BD7F9E"/>
    <w:rsid w:val="00BE00E1"/>
    <w:rsid w:val="00BE0640"/>
    <w:rsid w:val="00BE09DC"/>
    <w:rsid w:val="00BE0A79"/>
    <w:rsid w:val="00BE0D74"/>
    <w:rsid w:val="00BE1378"/>
    <w:rsid w:val="00BE18FE"/>
    <w:rsid w:val="00BE1A06"/>
    <w:rsid w:val="00BE20F7"/>
    <w:rsid w:val="00BE23FB"/>
    <w:rsid w:val="00BE294F"/>
    <w:rsid w:val="00BE2BB7"/>
    <w:rsid w:val="00BE40F3"/>
    <w:rsid w:val="00BE65B3"/>
    <w:rsid w:val="00BE69FE"/>
    <w:rsid w:val="00BE6E3B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580E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6B1C"/>
    <w:rsid w:val="00C0712E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2B5E"/>
    <w:rsid w:val="00C130B1"/>
    <w:rsid w:val="00C13AD5"/>
    <w:rsid w:val="00C13C8A"/>
    <w:rsid w:val="00C149FA"/>
    <w:rsid w:val="00C15135"/>
    <w:rsid w:val="00C15985"/>
    <w:rsid w:val="00C17D89"/>
    <w:rsid w:val="00C17E70"/>
    <w:rsid w:val="00C17FAB"/>
    <w:rsid w:val="00C20049"/>
    <w:rsid w:val="00C204CC"/>
    <w:rsid w:val="00C2068D"/>
    <w:rsid w:val="00C206C4"/>
    <w:rsid w:val="00C20BF9"/>
    <w:rsid w:val="00C219B3"/>
    <w:rsid w:val="00C22495"/>
    <w:rsid w:val="00C22C56"/>
    <w:rsid w:val="00C22E8B"/>
    <w:rsid w:val="00C230A3"/>
    <w:rsid w:val="00C232DD"/>
    <w:rsid w:val="00C234D6"/>
    <w:rsid w:val="00C24018"/>
    <w:rsid w:val="00C2423A"/>
    <w:rsid w:val="00C24DDC"/>
    <w:rsid w:val="00C24EE5"/>
    <w:rsid w:val="00C25BB0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83E"/>
    <w:rsid w:val="00C37D75"/>
    <w:rsid w:val="00C4018E"/>
    <w:rsid w:val="00C40FA9"/>
    <w:rsid w:val="00C41332"/>
    <w:rsid w:val="00C4184B"/>
    <w:rsid w:val="00C419A3"/>
    <w:rsid w:val="00C41B56"/>
    <w:rsid w:val="00C41D2B"/>
    <w:rsid w:val="00C43FA1"/>
    <w:rsid w:val="00C444D9"/>
    <w:rsid w:val="00C44500"/>
    <w:rsid w:val="00C447A7"/>
    <w:rsid w:val="00C447FB"/>
    <w:rsid w:val="00C456B5"/>
    <w:rsid w:val="00C45B48"/>
    <w:rsid w:val="00C460CA"/>
    <w:rsid w:val="00C46896"/>
    <w:rsid w:val="00C479D8"/>
    <w:rsid w:val="00C47AE8"/>
    <w:rsid w:val="00C47D96"/>
    <w:rsid w:val="00C50066"/>
    <w:rsid w:val="00C5017F"/>
    <w:rsid w:val="00C50BE6"/>
    <w:rsid w:val="00C50E90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57E5E"/>
    <w:rsid w:val="00C604D8"/>
    <w:rsid w:val="00C60EC1"/>
    <w:rsid w:val="00C61B6D"/>
    <w:rsid w:val="00C61F3D"/>
    <w:rsid w:val="00C620E3"/>
    <w:rsid w:val="00C624BE"/>
    <w:rsid w:val="00C62997"/>
    <w:rsid w:val="00C62B6B"/>
    <w:rsid w:val="00C62DEF"/>
    <w:rsid w:val="00C62F42"/>
    <w:rsid w:val="00C63391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7C"/>
    <w:rsid w:val="00C75C9D"/>
    <w:rsid w:val="00C77113"/>
    <w:rsid w:val="00C77AEC"/>
    <w:rsid w:val="00C801E7"/>
    <w:rsid w:val="00C802E4"/>
    <w:rsid w:val="00C808F6"/>
    <w:rsid w:val="00C811D4"/>
    <w:rsid w:val="00C8128C"/>
    <w:rsid w:val="00C8198E"/>
    <w:rsid w:val="00C826BC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7F"/>
    <w:rsid w:val="00CA22E9"/>
    <w:rsid w:val="00CA237B"/>
    <w:rsid w:val="00CA284C"/>
    <w:rsid w:val="00CA2919"/>
    <w:rsid w:val="00CA2C56"/>
    <w:rsid w:val="00CA3315"/>
    <w:rsid w:val="00CA408C"/>
    <w:rsid w:val="00CA494A"/>
    <w:rsid w:val="00CA5C51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3A2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A43"/>
    <w:rsid w:val="00CB6BF1"/>
    <w:rsid w:val="00CB7648"/>
    <w:rsid w:val="00CB776D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5F"/>
    <w:rsid w:val="00CC4072"/>
    <w:rsid w:val="00CC462C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193C"/>
    <w:rsid w:val="00CE22D6"/>
    <w:rsid w:val="00CE2806"/>
    <w:rsid w:val="00CE3257"/>
    <w:rsid w:val="00CE3684"/>
    <w:rsid w:val="00CE39B3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CE7"/>
    <w:rsid w:val="00CF2ED9"/>
    <w:rsid w:val="00CF35E4"/>
    <w:rsid w:val="00CF399F"/>
    <w:rsid w:val="00CF3CF6"/>
    <w:rsid w:val="00CF3F01"/>
    <w:rsid w:val="00CF484C"/>
    <w:rsid w:val="00CF533B"/>
    <w:rsid w:val="00CF53AD"/>
    <w:rsid w:val="00CF557C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D5C"/>
    <w:rsid w:val="00D11E73"/>
    <w:rsid w:val="00D12BDB"/>
    <w:rsid w:val="00D13880"/>
    <w:rsid w:val="00D14204"/>
    <w:rsid w:val="00D14F37"/>
    <w:rsid w:val="00D1624D"/>
    <w:rsid w:val="00D162D5"/>
    <w:rsid w:val="00D164BF"/>
    <w:rsid w:val="00D16A3F"/>
    <w:rsid w:val="00D16B26"/>
    <w:rsid w:val="00D20083"/>
    <w:rsid w:val="00D20E2C"/>
    <w:rsid w:val="00D20F1F"/>
    <w:rsid w:val="00D217CE"/>
    <w:rsid w:val="00D22050"/>
    <w:rsid w:val="00D22D38"/>
    <w:rsid w:val="00D22EE4"/>
    <w:rsid w:val="00D231AF"/>
    <w:rsid w:val="00D23556"/>
    <w:rsid w:val="00D24CBB"/>
    <w:rsid w:val="00D24CE6"/>
    <w:rsid w:val="00D24DBB"/>
    <w:rsid w:val="00D24E5C"/>
    <w:rsid w:val="00D25263"/>
    <w:rsid w:val="00D25B79"/>
    <w:rsid w:val="00D25F8B"/>
    <w:rsid w:val="00D26CC7"/>
    <w:rsid w:val="00D27327"/>
    <w:rsid w:val="00D27695"/>
    <w:rsid w:val="00D30320"/>
    <w:rsid w:val="00D30756"/>
    <w:rsid w:val="00D31502"/>
    <w:rsid w:val="00D32B70"/>
    <w:rsid w:val="00D33019"/>
    <w:rsid w:val="00D3327B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2FF5"/>
    <w:rsid w:val="00D53144"/>
    <w:rsid w:val="00D535D2"/>
    <w:rsid w:val="00D53768"/>
    <w:rsid w:val="00D54135"/>
    <w:rsid w:val="00D541B2"/>
    <w:rsid w:val="00D5456B"/>
    <w:rsid w:val="00D55044"/>
    <w:rsid w:val="00D5521C"/>
    <w:rsid w:val="00D55300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594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358C"/>
    <w:rsid w:val="00D7368A"/>
    <w:rsid w:val="00D737EE"/>
    <w:rsid w:val="00D73F90"/>
    <w:rsid w:val="00D74734"/>
    <w:rsid w:val="00D74977"/>
    <w:rsid w:val="00D7578B"/>
    <w:rsid w:val="00D75843"/>
    <w:rsid w:val="00D75999"/>
    <w:rsid w:val="00D76E83"/>
    <w:rsid w:val="00D8036A"/>
    <w:rsid w:val="00D81307"/>
    <w:rsid w:val="00D81B8A"/>
    <w:rsid w:val="00D820F3"/>
    <w:rsid w:val="00D822CA"/>
    <w:rsid w:val="00D824D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564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A00"/>
    <w:rsid w:val="00D94FF3"/>
    <w:rsid w:val="00D957C0"/>
    <w:rsid w:val="00D95B39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C52"/>
    <w:rsid w:val="00DA3F00"/>
    <w:rsid w:val="00DA631B"/>
    <w:rsid w:val="00DA6B8E"/>
    <w:rsid w:val="00DA7074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080"/>
    <w:rsid w:val="00DB35C7"/>
    <w:rsid w:val="00DB39DE"/>
    <w:rsid w:val="00DB4039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30"/>
    <w:rsid w:val="00DB68AB"/>
    <w:rsid w:val="00DB6DF3"/>
    <w:rsid w:val="00DB7507"/>
    <w:rsid w:val="00DB75E6"/>
    <w:rsid w:val="00DB7701"/>
    <w:rsid w:val="00DB7B8B"/>
    <w:rsid w:val="00DB7E8C"/>
    <w:rsid w:val="00DC083D"/>
    <w:rsid w:val="00DC0BF8"/>
    <w:rsid w:val="00DC0F93"/>
    <w:rsid w:val="00DC1275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C7842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BC8"/>
    <w:rsid w:val="00DE1C08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59C8"/>
    <w:rsid w:val="00DE76C3"/>
    <w:rsid w:val="00DE788D"/>
    <w:rsid w:val="00DF02EC"/>
    <w:rsid w:val="00DF0458"/>
    <w:rsid w:val="00DF0518"/>
    <w:rsid w:val="00DF098C"/>
    <w:rsid w:val="00DF0CFC"/>
    <w:rsid w:val="00DF1249"/>
    <w:rsid w:val="00DF1D75"/>
    <w:rsid w:val="00DF24B9"/>
    <w:rsid w:val="00DF2BDB"/>
    <w:rsid w:val="00DF2DA0"/>
    <w:rsid w:val="00DF3175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024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CB5"/>
    <w:rsid w:val="00E06E22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CFB"/>
    <w:rsid w:val="00E17D29"/>
    <w:rsid w:val="00E204B3"/>
    <w:rsid w:val="00E20661"/>
    <w:rsid w:val="00E209E6"/>
    <w:rsid w:val="00E20AD1"/>
    <w:rsid w:val="00E216A5"/>
    <w:rsid w:val="00E21CC8"/>
    <w:rsid w:val="00E21CEB"/>
    <w:rsid w:val="00E21F98"/>
    <w:rsid w:val="00E222AC"/>
    <w:rsid w:val="00E224C9"/>
    <w:rsid w:val="00E22658"/>
    <w:rsid w:val="00E229F7"/>
    <w:rsid w:val="00E22EE3"/>
    <w:rsid w:val="00E23416"/>
    <w:rsid w:val="00E2391F"/>
    <w:rsid w:val="00E242E6"/>
    <w:rsid w:val="00E24E3D"/>
    <w:rsid w:val="00E250DB"/>
    <w:rsid w:val="00E2596F"/>
    <w:rsid w:val="00E25F8D"/>
    <w:rsid w:val="00E25FF1"/>
    <w:rsid w:val="00E263E4"/>
    <w:rsid w:val="00E27B8B"/>
    <w:rsid w:val="00E30155"/>
    <w:rsid w:val="00E3069F"/>
    <w:rsid w:val="00E306A2"/>
    <w:rsid w:val="00E3116C"/>
    <w:rsid w:val="00E31521"/>
    <w:rsid w:val="00E316C4"/>
    <w:rsid w:val="00E31A72"/>
    <w:rsid w:val="00E32683"/>
    <w:rsid w:val="00E32964"/>
    <w:rsid w:val="00E32E0E"/>
    <w:rsid w:val="00E3315D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035A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A79"/>
    <w:rsid w:val="00E54AD5"/>
    <w:rsid w:val="00E54EC5"/>
    <w:rsid w:val="00E55335"/>
    <w:rsid w:val="00E55D2A"/>
    <w:rsid w:val="00E57BA2"/>
    <w:rsid w:val="00E57BBD"/>
    <w:rsid w:val="00E57FA4"/>
    <w:rsid w:val="00E60ADA"/>
    <w:rsid w:val="00E612D6"/>
    <w:rsid w:val="00E617B2"/>
    <w:rsid w:val="00E61A0A"/>
    <w:rsid w:val="00E61C29"/>
    <w:rsid w:val="00E61CEF"/>
    <w:rsid w:val="00E624D8"/>
    <w:rsid w:val="00E63DB3"/>
    <w:rsid w:val="00E63F2E"/>
    <w:rsid w:val="00E645DC"/>
    <w:rsid w:val="00E65220"/>
    <w:rsid w:val="00E65967"/>
    <w:rsid w:val="00E65EF0"/>
    <w:rsid w:val="00E6624F"/>
    <w:rsid w:val="00E6658E"/>
    <w:rsid w:val="00E673B1"/>
    <w:rsid w:val="00E6767F"/>
    <w:rsid w:val="00E67F22"/>
    <w:rsid w:val="00E705E5"/>
    <w:rsid w:val="00E70B0C"/>
    <w:rsid w:val="00E70E70"/>
    <w:rsid w:val="00E713AC"/>
    <w:rsid w:val="00E714BC"/>
    <w:rsid w:val="00E7159F"/>
    <w:rsid w:val="00E71EFF"/>
    <w:rsid w:val="00E72246"/>
    <w:rsid w:val="00E722AC"/>
    <w:rsid w:val="00E723D3"/>
    <w:rsid w:val="00E725B6"/>
    <w:rsid w:val="00E72ADC"/>
    <w:rsid w:val="00E73A42"/>
    <w:rsid w:val="00E73C8C"/>
    <w:rsid w:val="00E73E01"/>
    <w:rsid w:val="00E745BF"/>
    <w:rsid w:val="00E74697"/>
    <w:rsid w:val="00E74F1D"/>
    <w:rsid w:val="00E758C0"/>
    <w:rsid w:val="00E765F5"/>
    <w:rsid w:val="00E7772E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D0D"/>
    <w:rsid w:val="00E873F1"/>
    <w:rsid w:val="00E874EF"/>
    <w:rsid w:val="00E87AE6"/>
    <w:rsid w:val="00E904A1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4307"/>
    <w:rsid w:val="00E9473E"/>
    <w:rsid w:val="00E94762"/>
    <w:rsid w:val="00E94C76"/>
    <w:rsid w:val="00E95448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9E"/>
    <w:rsid w:val="00EA0CA7"/>
    <w:rsid w:val="00EA0E05"/>
    <w:rsid w:val="00EA0EFC"/>
    <w:rsid w:val="00EA12D3"/>
    <w:rsid w:val="00EA17F7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637B"/>
    <w:rsid w:val="00EA6AAD"/>
    <w:rsid w:val="00EA70CF"/>
    <w:rsid w:val="00EA7482"/>
    <w:rsid w:val="00EA7499"/>
    <w:rsid w:val="00EA74E3"/>
    <w:rsid w:val="00EA7744"/>
    <w:rsid w:val="00EA7E62"/>
    <w:rsid w:val="00EB178A"/>
    <w:rsid w:val="00EB2163"/>
    <w:rsid w:val="00EB2435"/>
    <w:rsid w:val="00EB3027"/>
    <w:rsid w:val="00EB306C"/>
    <w:rsid w:val="00EB313A"/>
    <w:rsid w:val="00EB345D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18DB"/>
    <w:rsid w:val="00EC2B11"/>
    <w:rsid w:val="00EC2FEB"/>
    <w:rsid w:val="00EC36C9"/>
    <w:rsid w:val="00EC36DD"/>
    <w:rsid w:val="00EC39A2"/>
    <w:rsid w:val="00EC4B61"/>
    <w:rsid w:val="00EC4DC2"/>
    <w:rsid w:val="00EC555C"/>
    <w:rsid w:val="00EC60C0"/>
    <w:rsid w:val="00EC6337"/>
    <w:rsid w:val="00EC70B0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76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4688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01"/>
    <w:rsid w:val="00EF4F32"/>
    <w:rsid w:val="00EF6848"/>
    <w:rsid w:val="00EF754B"/>
    <w:rsid w:val="00EF7CE1"/>
    <w:rsid w:val="00EF7F7B"/>
    <w:rsid w:val="00F000F0"/>
    <w:rsid w:val="00F0011F"/>
    <w:rsid w:val="00F00122"/>
    <w:rsid w:val="00F0052C"/>
    <w:rsid w:val="00F007E2"/>
    <w:rsid w:val="00F00897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891"/>
    <w:rsid w:val="00F046B1"/>
    <w:rsid w:val="00F04902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BA4"/>
    <w:rsid w:val="00F07C4E"/>
    <w:rsid w:val="00F07D9B"/>
    <w:rsid w:val="00F11AE0"/>
    <w:rsid w:val="00F12194"/>
    <w:rsid w:val="00F12230"/>
    <w:rsid w:val="00F12FB4"/>
    <w:rsid w:val="00F132F6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7BE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27FF4"/>
    <w:rsid w:val="00F3002F"/>
    <w:rsid w:val="00F301EB"/>
    <w:rsid w:val="00F304B5"/>
    <w:rsid w:val="00F30625"/>
    <w:rsid w:val="00F30894"/>
    <w:rsid w:val="00F31234"/>
    <w:rsid w:val="00F3188A"/>
    <w:rsid w:val="00F32386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B73"/>
    <w:rsid w:val="00F36DC1"/>
    <w:rsid w:val="00F36EC5"/>
    <w:rsid w:val="00F376FE"/>
    <w:rsid w:val="00F37702"/>
    <w:rsid w:val="00F37922"/>
    <w:rsid w:val="00F40036"/>
    <w:rsid w:val="00F41605"/>
    <w:rsid w:val="00F41F9B"/>
    <w:rsid w:val="00F42049"/>
    <w:rsid w:val="00F42389"/>
    <w:rsid w:val="00F4240E"/>
    <w:rsid w:val="00F42969"/>
    <w:rsid w:val="00F42C2B"/>
    <w:rsid w:val="00F4355A"/>
    <w:rsid w:val="00F43F18"/>
    <w:rsid w:val="00F4406A"/>
    <w:rsid w:val="00F44100"/>
    <w:rsid w:val="00F44464"/>
    <w:rsid w:val="00F44833"/>
    <w:rsid w:val="00F44E7D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49FE"/>
    <w:rsid w:val="00F554F7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ACE"/>
    <w:rsid w:val="00F61D1B"/>
    <w:rsid w:val="00F61FDE"/>
    <w:rsid w:val="00F62BB8"/>
    <w:rsid w:val="00F63DE6"/>
    <w:rsid w:val="00F64582"/>
    <w:rsid w:val="00F64966"/>
    <w:rsid w:val="00F64AC0"/>
    <w:rsid w:val="00F655ED"/>
    <w:rsid w:val="00F661A3"/>
    <w:rsid w:val="00F66544"/>
    <w:rsid w:val="00F669E3"/>
    <w:rsid w:val="00F670C3"/>
    <w:rsid w:val="00F67219"/>
    <w:rsid w:val="00F675AE"/>
    <w:rsid w:val="00F675CD"/>
    <w:rsid w:val="00F70225"/>
    <w:rsid w:val="00F703C3"/>
    <w:rsid w:val="00F703EE"/>
    <w:rsid w:val="00F704A7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4ECA"/>
    <w:rsid w:val="00F75126"/>
    <w:rsid w:val="00F7529C"/>
    <w:rsid w:val="00F7599B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631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D62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6BE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6B3"/>
    <w:rsid w:val="00FB18E8"/>
    <w:rsid w:val="00FB1CBB"/>
    <w:rsid w:val="00FB22E5"/>
    <w:rsid w:val="00FB2312"/>
    <w:rsid w:val="00FB27DF"/>
    <w:rsid w:val="00FB2931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4AC3"/>
    <w:rsid w:val="00FB52FD"/>
    <w:rsid w:val="00FB5689"/>
    <w:rsid w:val="00FB5D65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553E"/>
    <w:rsid w:val="00FC65A0"/>
    <w:rsid w:val="00FC76D5"/>
    <w:rsid w:val="00FC7824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820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E7FC4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DE8"/>
    <w:rsid w:val="00FF7E8A"/>
    <w:rsid w:val="012165D7"/>
    <w:rsid w:val="0159126E"/>
    <w:rsid w:val="01E0373D"/>
    <w:rsid w:val="02963DFC"/>
    <w:rsid w:val="03661A20"/>
    <w:rsid w:val="03CF75C5"/>
    <w:rsid w:val="061D6D0E"/>
    <w:rsid w:val="064951BC"/>
    <w:rsid w:val="06725E2F"/>
    <w:rsid w:val="06FA2BAB"/>
    <w:rsid w:val="07707311"/>
    <w:rsid w:val="0A2D5046"/>
    <w:rsid w:val="0AA74DF8"/>
    <w:rsid w:val="0AF142C5"/>
    <w:rsid w:val="0BC11EE9"/>
    <w:rsid w:val="0CB67574"/>
    <w:rsid w:val="0CC7352F"/>
    <w:rsid w:val="0D183D8B"/>
    <w:rsid w:val="0DBF17C1"/>
    <w:rsid w:val="0E67321C"/>
    <w:rsid w:val="101B0615"/>
    <w:rsid w:val="104135F9"/>
    <w:rsid w:val="124318AA"/>
    <w:rsid w:val="14255DD3"/>
    <w:rsid w:val="148443FC"/>
    <w:rsid w:val="176F3141"/>
    <w:rsid w:val="18A706B9"/>
    <w:rsid w:val="19151AC7"/>
    <w:rsid w:val="194B373A"/>
    <w:rsid w:val="1A1C2542"/>
    <w:rsid w:val="1C452906"/>
    <w:rsid w:val="1DBB0E8E"/>
    <w:rsid w:val="1EEE7042"/>
    <w:rsid w:val="1FD86EDB"/>
    <w:rsid w:val="22856A23"/>
    <w:rsid w:val="22EE7610"/>
    <w:rsid w:val="23152DEF"/>
    <w:rsid w:val="235D40C0"/>
    <w:rsid w:val="24E231A5"/>
    <w:rsid w:val="24F84776"/>
    <w:rsid w:val="24FD1FFB"/>
    <w:rsid w:val="267009F2"/>
    <w:rsid w:val="280D678A"/>
    <w:rsid w:val="298C1931"/>
    <w:rsid w:val="29CF181E"/>
    <w:rsid w:val="29DB01C2"/>
    <w:rsid w:val="2A9D36CA"/>
    <w:rsid w:val="2A9F1443"/>
    <w:rsid w:val="2B487ADA"/>
    <w:rsid w:val="2C39094A"/>
    <w:rsid w:val="2F6A6270"/>
    <w:rsid w:val="304C1881"/>
    <w:rsid w:val="31351CAA"/>
    <w:rsid w:val="321C75CA"/>
    <w:rsid w:val="337E22EA"/>
    <w:rsid w:val="33D44600"/>
    <w:rsid w:val="33E74334"/>
    <w:rsid w:val="342015F4"/>
    <w:rsid w:val="3491429F"/>
    <w:rsid w:val="3491604D"/>
    <w:rsid w:val="363C023B"/>
    <w:rsid w:val="389407EB"/>
    <w:rsid w:val="3A654204"/>
    <w:rsid w:val="3AFD1C06"/>
    <w:rsid w:val="3B5953EB"/>
    <w:rsid w:val="3B5E2A01"/>
    <w:rsid w:val="3C090BBF"/>
    <w:rsid w:val="3C28373B"/>
    <w:rsid w:val="3C29300F"/>
    <w:rsid w:val="3DC94AAA"/>
    <w:rsid w:val="3EA177D5"/>
    <w:rsid w:val="3F0538C0"/>
    <w:rsid w:val="3F7E3672"/>
    <w:rsid w:val="40A23390"/>
    <w:rsid w:val="42B21FB1"/>
    <w:rsid w:val="43545D1A"/>
    <w:rsid w:val="43707776"/>
    <w:rsid w:val="45322F35"/>
    <w:rsid w:val="45EA380F"/>
    <w:rsid w:val="46956EC8"/>
    <w:rsid w:val="46A71700"/>
    <w:rsid w:val="46C6602A"/>
    <w:rsid w:val="471E05B9"/>
    <w:rsid w:val="491A440C"/>
    <w:rsid w:val="49C820BA"/>
    <w:rsid w:val="4A8F0E29"/>
    <w:rsid w:val="4D422183"/>
    <w:rsid w:val="4DBF1A26"/>
    <w:rsid w:val="4DD70B1D"/>
    <w:rsid w:val="4F7F321A"/>
    <w:rsid w:val="4FAE58AE"/>
    <w:rsid w:val="502D2C76"/>
    <w:rsid w:val="505E1082"/>
    <w:rsid w:val="51754F5A"/>
    <w:rsid w:val="51C92E73"/>
    <w:rsid w:val="548F6309"/>
    <w:rsid w:val="55144405"/>
    <w:rsid w:val="557F4E5E"/>
    <w:rsid w:val="569F41A2"/>
    <w:rsid w:val="577B742C"/>
    <w:rsid w:val="58313520"/>
    <w:rsid w:val="5915699E"/>
    <w:rsid w:val="5A455061"/>
    <w:rsid w:val="5E2F0501"/>
    <w:rsid w:val="5E5D6E1D"/>
    <w:rsid w:val="5F36501D"/>
    <w:rsid w:val="612C6F7A"/>
    <w:rsid w:val="637644DD"/>
    <w:rsid w:val="63B55005"/>
    <w:rsid w:val="63CE60C7"/>
    <w:rsid w:val="643979E4"/>
    <w:rsid w:val="64DA3FBA"/>
    <w:rsid w:val="65143FAD"/>
    <w:rsid w:val="65827169"/>
    <w:rsid w:val="66E225B5"/>
    <w:rsid w:val="67281F92"/>
    <w:rsid w:val="6917406C"/>
    <w:rsid w:val="6A4964A7"/>
    <w:rsid w:val="6AA933EA"/>
    <w:rsid w:val="6C023CE5"/>
    <w:rsid w:val="6D252973"/>
    <w:rsid w:val="6E9A5523"/>
    <w:rsid w:val="6F182EE0"/>
    <w:rsid w:val="6FAD1286"/>
    <w:rsid w:val="722E4900"/>
    <w:rsid w:val="726B58F5"/>
    <w:rsid w:val="727F515C"/>
    <w:rsid w:val="72D66D46"/>
    <w:rsid w:val="73A17354"/>
    <w:rsid w:val="75104791"/>
    <w:rsid w:val="751853F4"/>
    <w:rsid w:val="760A11E0"/>
    <w:rsid w:val="76612DCA"/>
    <w:rsid w:val="78AC2A23"/>
    <w:rsid w:val="78B2790D"/>
    <w:rsid w:val="78B35B5F"/>
    <w:rsid w:val="799D236B"/>
    <w:rsid w:val="7B7535A0"/>
    <w:rsid w:val="7C3E7E36"/>
    <w:rsid w:val="7C52743D"/>
    <w:rsid w:val="7C9712F4"/>
    <w:rsid w:val="7F2B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F43B7F"/>
  <w15:docId w15:val="{7407C538-13E0-4003-8980-2367BF022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Body Text 3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qFormat/>
    <w:pPr>
      <w:spacing w:after="120"/>
      <w:jc w:val="both"/>
    </w:pPr>
    <w:rPr>
      <w:rFonts w:ascii="Times" w:hAnsi="Times"/>
      <w:szCs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link w:val="TitleChar"/>
    <w:qFormat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0"/>
    <w:qFormat/>
    <w:rPr>
      <w:lang w:val="zh-CN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Normal12pt">
    <w:name w:val="Normal + 12 pt"/>
    <w:basedOn w:val="Normal"/>
    <w:qFormat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qFormat/>
    <w:pPr>
      <w:spacing w:line="360" w:lineRule="auto"/>
      <w:jc w:val="both"/>
    </w:pPr>
  </w:style>
  <w:style w:type="character" w:customStyle="1" w:styleId="B10">
    <w:name w:val="B1 (文字)"/>
    <w:link w:val="B1"/>
    <w:qFormat/>
    <w:rPr>
      <w:rFonts w:ascii="Times New Roman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1Char1">
    <w:name w:val="B1 Char1"/>
    <w:qFormat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character" w:customStyle="1" w:styleId="TitleChar">
    <w:name w:val="Title Char"/>
    <w:link w:val="Title"/>
    <w:qFormat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</w:rPr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B3Char">
    <w:name w:val="B3 Char"/>
    <w:link w:val="B3"/>
    <w:qFormat/>
    <w:rPr>
      <w:rFonts w:ascii="Times New Roman" w:hAnsi="Times New Roman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hAnsi="Times New Roman"/>
    </w:rPr>
  </w:style>
  <w:style w:type="character" w:customStyle="1" w:styleId="B2Char">
    <w:name w:val="B2 Char"/>
    <w:link w:val="B2"/>
    <w:qFormat/>
    <w:locked/>
    <w:rPr>
      <w:rFonts w:ascii="Times New Roman" w:hAnsi="Times New Roman"/>
    </w:rPr>
  </w:style>
  <w:style w:type="character" w:customStyle="1" w:styleId="TALChar">
    <w:name w:val="TAL Char"/>
    <w:qFormat/>
    <w:locked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B1Zchn">
    <w:name w:val="B1 Zchn"/>
    <w:qFormat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sz w:val="24"/>
      <w:szCs w:val="24"/>
    </w:rPr>
  </w:style>
  <w:style w:type="character" w:customStyle="1" w:styleId="B1Char">
    <w:name w:val="B1 Char"/>
    <w:qFormat/>
    <w:locked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0CA71C-1807-4343-9AE4-2464F31E62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2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creator>Quectel</dc:creator>
  <cp:lastModifiedBy>liu zheng</cp:lastModifiedBy>
  <cp:revision>146</cp:revision>
  <cp:lastPrinted>2016-09-30T01:19:00Z</cp:lastPrinted>
  <dcterms:created xsi:type="dcterms:W3CDTF">2020-07-30T06:34:00Z</dcterms:created>
  <dcterms:modified xsi:type="dcterms:W3CDTF">2022-04-23T09:14:00Z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  <property fmtid="{D5CDD505-2E9C-101B-9397-08002B2CF9AE}" pid="5" name="KSOProductBuildVer">
    <vt:lpwstr>2052-11.1.0.11636</vt:lpwstr>
  </property>
  <property fmtid="{D5CDD505-2E9C-101B-9397-08002B2CF9AE}" pid="6" name="ICV">
    <vt:lpwstr>B81A362A5093464F870436B2161BA51B</vt:lpwstr>
  </property>
</Properties>
</file>